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AEBF4" w14:textId="77777777" w:rsidR="00D930CC" w:rsidRPr="00FA13C7" w:rsidRDefault="00D930CC" w:rsidP="00D930CC">
      <w:pPr>
        <w:jc w:val="cente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REIKŠMINGOS ŽALOS NEDARYMO PRINCIPO VERTINIMO ANKETA</w:t>
      </w:r>
    </w:p>
    <w:p w14:paraId="676F1826" w14:textId="7571187D" w:rsidR="00D930CC" w:rsidRPr="00FA13C7" w:rsidRDefault="00934206" w:rsidP="00D930CC">
      <w:pPr>
        <w:spacing w:after="0" w:line="240" w:lineRule="auto"/>
        <w:jc w:val="center"/>
        <w:rPr>
          <w:rFonts w:ascii="Times New Roman" w:eastAsia="Calibri" w:hAnsi="Times New Roman" w:cs="Times New Roman"/>
          <w:b/>
          <w:bCs/>
          <w:iCs/>
          <w:sz w:val="24"/>
          <w:szCs w:val="24"/>
        </w:rPr>
      </w:pPr>
      <w:r w:rsidRPr="00FA13C7">
        <w:rPr>
          <w:rFonts w:ascii="Times New Roman" w:eastAsia="Calibri" w:hAnsi="Times New Roman" w:cs="Times New Roman"/>
          <w:b/>
          <w:bCs/>
          <w:iCs/>
          <w:sz w:val="24"/>
          <w:szCs w:val="24"/>
        </w:rPr>
        <w:t xml:space="preserve">4.6. </w:t>
      </w:r>
      <w:r w:rsidR="00D930CC" w:rsidRPr="00FA13C7">
        <w:rPr>
          <w:rFonts w:ascii="Times New Roman" w:eastAsia="Calibri" w:hAnsi="Times New Roman" w:cs="Times New Roman"/>
          <w:b/>
          <w:bCs/>
          <w:sz w:val="24"/>
          <w:szCs w:val="24"/>
        </w:rPr>
        <w:t>uždavinys „</w:t>
      </w:r>
      <w:r w:rsidR="00C47BC9" w:rsidRPr="00FA13C7">
        <w:rPr>
          <w:rFonts w:ascii="Times New Roman" w:eastAsia="Calibri" w:hAnsi="Times New Roman" w:cs="Times New Roman"/>
          <w:b/>
          <w:bCs/>
          <w:iCs/>
          <w:sz w:val="24"/>
          <w:szCs w:val="24"/>
        </w:rPr>
        <w:t xml:space="preserve">Stiprinti kultūros ir darnaus turizmo vaidmenį ekonominės plėtros, socialinės </w:t>
      </w:r>
      <w:proofErr w:type="spellStart"/>
      <w:r w:rsidR="00C47BC9" w:rsidRPr="00FA13C7">
        <w:rPr>
          <w:rFonts w:ascii="Times New Roman" w:eastAsia="Calibri" w:hAnsi="Times New Roman" w:cs="Times New Roman"/>
          <w:b/>
          <w:bCs/>
          <w:iCs/>
          <w:sz w:val="24"/>
          <w:szCs w:val="24"/>
        </w:rPr>
        <w:t>įtraukties</w:t>
      </w:r>
      <w:proofErr w:type="spellEnd"/>
      <w:r w:rsidR="00C47BC9" w:rsidRPr="00FA13C7">
        <w:rPr>
          <w:rFonts w:ascii="Times New Roman" w:eastAsia="Calibri" w:hAnsi="Times New Roman" w:cs="Times New Roman"/>
          <w:b/>
          <w:bCs/>
          <w:iCs/>
          <w:sz w:val="24"/>
          <w:szCs w:val="24"/>
        </w:rPr>
        <w:t xml:space="preserve"> ir socialinių inovacijų srityse </w:t>
      </w:r>
      <w:r w:rsidR="00D930CC" w:rsidRPr="00FA13C7">
        <w:rPr>
          <w:rFonts w:ascii="Times New Roman" w:eastAsia="Calibri" w:hAnsi="Times New Roman" w:cs="Times New Roman"/>
          <w:b/>
          <w:bCs/>
          <w:iCs/>
          <w:sz w:val="24"/>
          <w:szCs w:val="24"/>
        </w:rPr>
        <w:t>(ERPF)“</w:t>
      </w:r>
    </w:p>
    <w:p w14:paraId="556D177E" w14:textId="77777777" w:rsidR="00D930CC" w:rsidRPr="00FA13C7" w:rsidRDefault="00D930CC" w:rsidP="00D930CC">
      <w:pPr>
        <w:spacing w:after="0" w:line="240" w:lineRule="auto"/>
        <w:jc w:val="center"/>
        <w:rPr>
          <w:rFonts w:ascii="Times New Roman" w:eastAsia="Calibri" w:hAnsi="Times New Roman" w:cs="Times New Roman"/>
          <w:b/>
          <w:bCs/>
          <w:iCs/>
          <w:sz w:val="24"/>
          <w:szCs w:val="24"/>
        </w:rPr>
      </w:pPr>
    </w:p>
    <w:p w14:paraId="3A815A24" w14:textId="2BFE4A17" w:rsidR="00DA2748" w:rsidRPr="00FA13C7" w:rsidRDefault="00CC7E56" w:rsidP="00D930CC">
      <w:pPr>
        <w:spacing w:after="0" w:line="240" w:lineRule="auto"/>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 xml:space="preserve">Veiksmai (veiklos): </w:t>
      </w:r>
    </w:p>
    <w:p w14:paraId="46662435" w14:textId="77777777" w:rsidR="00D930CC" w:rsidRPr="00FA13C7" w:rsidRDefault="00D930CC" w:rsidP="00D930CC">
      <w:pPr>
        <w:spacing w:after="0" w:line="240" w:lineRule="auto"/>
        <w:rPr>
          <w:rFonts w:ascii="Times New Roman" w:eastAsia="Calibri" w:hAnsi="Times New Roman" w:cs="Times New Roman"/>
          <w:b/>
          <w:bCs/>
          <w:sz w:val="24"/>
          <w:szCs w:val="24"/>
        </w:rPr>
      </w:pPr>
    </w:p>
    <w:p w14:paraId="2D6F97E3" w14:textId="77777777" w:rsidR="006551D8" w:rsidRPr="00FA13C7" w:rsidRDefault="006551D8" w:rsidP="006551D8">
      <w:pPr>
        <w:spacing w:after="0" w:line="240" w:lineRule="auto"/>
        <w:jc w:val="both"/>
        <w:rPr>
          <w:rFonts w:ascii="Times New Roman" w:eastAsia="Times New Roman" w:hAnsi="Times New Roman" w:cs="Times New Roman"/>
          <w:sz w:val="24"/>
          <w:szCs w:val="24"/>
        </w:rPr>
      </w:pPr>
      <w:r w:rsidRPr="00FA13C7">
        <w:rPr>
          <w:rFonts w:ascii="Times New Roman" w:eastAsia="Times New Roman" w:hAnsi="Times New Roman" w:cs="Times New Roman"/>
          <w:b/>
          <w:noProof/>
          <w:sz w:val="24"/>
          <w:szCs w:val="24"/>
        </w:rPr>
        <w:t>4.6.1. Skatinti KKI indėlį į tvarią ir socialiai atsakingą ekonomiką</w:t>
      </w:r>
      <w:r w:rsidRPr="00FA13C7">
        <w:rPr>
          <w:rFonts w:ascii="Times New Roman" w:eastAsia="Times New Roman" w:hAnsi="Times New Roman" w:cs="Times New Roman"/>
          <w:noProof/>
          <w:sz w:val="24"/>
          <w:szCs w:val="24"/>
        </w:rPr>
        <w:t xml:space="preserve">: </w:t>
      </w:r>
      <w:r w:rsidRPr="00FA13C7">
        <w:rPr>
          <w:rFonts w:ascii="Times New Roman" w:eastAsia="Times New Roman" w:hAnsi="Times New Roman" w:cs="Times New Roman"/>
          <w:sz w:val="24"/>
          <w:szCs w:val="24"/>
        </w:rPr>
        <w:t>KKI plėtros veiklos, skirtos socialinių ir technologinių inovacijų skatinimui, jaunimo užimtumo, įsidarbinimo galimybių ir tvarių darbo vietų kūrimui.</w:t>
      </w:r>
      <w:r w:rsidRPr="00FA13C7">
        <w:rPr>
          <w:rFonts w:ascii="Times New Roman" w:hAnsi="Times New Roman" w:cs="Times New Roman"/>
          <w:sz w:val="24"/>
          <w:szCs w:val="24"/>
        </w:rPr>
        <w:t xml:space="preserve"> Veiklos nukreiptos į sąlygų sudarymą savarankiškai dirbantiems kūrėjams ir NVO, skatinant kurti socialines inovacijas ir socialinį verslą. Siekiant didinti KKI atsparumą krizėms, KKI </w:t>
      </w:r>
      <w:r w:rsidRPr="00FA13C7">
        <w:rPr>
          <w:rFonts w:ascii="Times New Roman" w:eastAsia="Times New Roman" w:hAnsi="Times New Roman" w:cs="Times New Roman"/>
          <w:sz w:val="24"/>
          <w:szCs w:val="24"/>
        </w:rPr>
        <w:t xml:space="preserve">bus skatinamos kurti </w:t>
      </w:r>
      <w:proofErr w:type="spellStart"/>
      <w:r w:rsidRPr="00FA13C7">
        <w:rPr>
          <w:rFonts w:ascii="Times New Roman" w:eastAsia="Times New Roman" w:hAnsi="Times New Roman" w:cs="Times New Roman"/>
          <w:sz w:val="24"/>
          <w:szCs w:val="24"/>
        </w:rPr>
        <w:t>inovatyvius</w:t>
      </w:r>
      <w:proofErr w:type="spellEnd"/>
      <w:r w:rsidRPr="00FA13C7">
        <w:rPr>
          <w:rFonts w:ascii="Times New Roman" w:eastAsia="Times New Roman" w:hAnsi="Times New Roman" w:cs="Times New Roman"/>
          <w:sz w:val="24"/>
          <w:szCs w:val="24"/>
        </w:rPr>
        <w:t xml:space="preserve"> </w:t>
      </w:r>
      <w:proofErr w:type="gramStart"/>
      <w:r w:rsidRPr="00FA13C7">
        <w:rPr>
          <w:rFonts w:ascii="Times New Roman" w:eastAsia="Times New Roman" w:hAnsi="Times New Roman" w:cs="Times New Roman"/>
          <w:sz w:val="24"/>
          <w:szCs w:val="24"/>
        </w:rPr>
        <w:t>ir konkurencingus produktus ir paslaugas</w:t>
      </w:r>
      <w:proofErr w:type="gramEnd"/>
      <w:r w:rsidRPr="00FA13C7">
        <w:rPr>
          <w:rFonts w:ascii="Times New Roman" w:eastAsia="Times New Roman" w:hAnsi="Times New Roman" w:cs="Times New Roman"/>
          <w:sz w:val="24"/>
          <w:szCs w:val="24"/>
        </w:rPr>
        <w:t xml:space="preserve">, visų pirma prisidedančias prie, bet neapsiribojančias skaitmeninės ir žiedinės ekonomikos plėtra, taikant </w:t>
      </w:r>
      <w:proofErr w:type="spellStart"/>
      <w:r w:rsidRPr="00FA13C7">
        <w:rPr>
          <w:rFonts w:ascii="Times New Roman" w:eastAsia="Times New Roman" w:hAnsi="Times New Roman" w:cs="Times New Roman"/>
          <w:sz w:val="24"/>
          <w:szCs w:val="24"/>
        </w:rPr>
        <w:t>inovatyvias</w:t>
      </w:r>
      <w:proofErr w:type="spellEnd"/>
      <w:r w:rsidRPr="00FA13C7">
        <w:rPr>
          <w:rFonts w:ascii="Times New Roman" w:eastAsia="Times New Roman" w:hAnsi="Times New Roman" w:cs="Times New Roman"/>
          <w:sz w:val="24"/>
          <w:szCs w:val="24"/>
        </w:rPr>
        <w:t xml:space="preserve"> technologijas, naudojant įvairias verslo veiklos formas, prisitaikant prie besikeičiančių vartotojų poreikių ir ekonomikos sąlygų. </w:t>
      </w:r>
      <w:r w:rsidRPr="00FA13C7">
        <w:rPr>
          <w:rFonts w:ascii="Times New Roman" w:eastAsia="Times New Roman" w:hAnsi="Times New Roman" w:cs="Times New Roman"/>
          <w:sz w:val="24"/>
          <w:szCs w:val="24"/>
          <w:bdr w:val="none" w:sz="0" w:space="0" w:color="auto" w:frame="1"/>
        </w:rPr>
        <w:t xml:space="preserve">KKI sektoriaus nefinansinės vystymo veiklos, tikslinės konsultacijos dėl verslo vystymo, veiklos sprendimų, įskaitant žiedinės ir skaitmeninės transformacijos, tiekimo grandinių, </w:t>
      </w:r>
      <w:proofErr w:type="spellStart"/>
      <w:r w:rsidRPr="00FA13C7">
        <w:rPr>
          <w:rFonts w:ascii="Times New Roman" w:eastAsia="Times New Roman" w:hAnsi="Times New Roman" w:cs="Times New Roman"/>
          <w:sz w:val="24"/>
          <w:szCs w:val="24"/>
          <w:bdr w:val="none" w:sz="0" w:space="0" w:color="auto" w:frame="1"/>
        </w:rPr>
        <w:t>tarptautiškumo</w:t>
      </w:r>
      <w:proofErr w:type="spellEnd"/>
      <w:r w:rsidRPr="00FA13C7">
        <w:rPr>
          <w:rFonts w:ascii="Times New Roman" w:eastAsia="Times New Roman" w:hAnsi="Times New Roman" w:cs="Times New Roman"/>
          <w:sz w:val="24"/>
          <w:szCs w:val="24"/>
          <w:bdr w:val="none" w:sz="0" w:space="0" w:color="auto" w:frame="1"/>
        </w:rPr>
        <w:t xml:space="preserve"> ir pan. Nefinansinės paramos priemonės ypač aktualios </w:t>
      </w:r>
      <w:r w:rsidRPr="00FA13C7">
        <w:rPr>
          <w:rFonts w:ascii="Times New Roman" w:eastAsia="Times New Roman" w:hAnsi="Times New Roman" w:cs="Times New Roman"/>
          <w:noProof/>
          <w:sz w:val="24"/>
          <w:szCs w:val="24"/>
        </w:rPr>
        <w:t xml:space="preserve">VVL </w:t>
      </w:r>
      <w:r w:rsidRPr="00FA13C7">
        <w:rPr>
          <w:rFonts w:ascii="Times New Roman" w:eastAsia="Times New Roman" w:hAnsi="Times New Roman" w:cs="Times New Roman"/>
          <w:sz w:val="24"/>
          <w:szCs w:val="24"/>
          <w:bdr w:val="none" w:sz="0" w:space="0" w:color="auto" w:frame="1"/>
        </w:rPr>
        <w:t xml:space="preserve">regione siekiant </w:t>
      </w:r>
      <w:r w:rsidRPr="00FA13C7">
        <w:rPr>
          <w:rFonts w:ascii="Times New Roman" w:hAnsi="Times New Roman" w:cs="Times New Roman"/>
          <w:bCs/>
          <w:sz w:val="24"/>
          <w:szCs w:val="24"/>
        </w:rPr>
        <w:t>užauginti KKI sektoriaus įmones, kur yra tik pirmosios KKI užuomazgos</w:t>
      </w:r>
      <w:r w:rsidRPr="00FA13C7">
        <w:rPr>
          <w:rFonts w:ascii="Times New Roman" w:eastAsia="Times New Roman" w:hAnsi="Times New Roman" w:cs="Times New Roman"/>
          <w:sz w:val="24"/>
          <w:szCs w:val="24"/>
          <w:bdr w:val="none" w:sz="0" w:space="0" w:color="auto" w:frame="1"/>
        </w:rPr>
        <w:t xml:space="preserve">. </w:t>
      </w:r>
      <w:r w:rsidRPr="00FA13C7">
        <w:rPr>
          <w:rFonts w:ascii="Times New Roman" w:eastAsia="Times New Roman" w:hAnsi="Times New Roman" w:cs="Times New Roman"/>
          <w:sz w:val="24"/>
          <w:szCs w:val="24"/>
          <w:shd w:val="clear" w:color="auto" w:fill="FFFFFF"/>
        </w:rPr>
        <w:t xml:space="preserve">Planuojamos taiklios skatinamojo poveikio </w:t>
      </w:r>
      <w:proofErr w:type="spellStart"/>
      <w:r w:rsidRPr="00FA13C7">
        <w:rPr>
          <w:rFonts w:ascii="Times New Roman" w:eastAsia="Times New Roman" w:hAnsi="Times New Roman" w:cs="Times New Roman"/>
          <w:sz w:val="24"/>
          <w:szCs w:val="24"/>
          <w:shd w:val="clear" w:color="auto" w:fill="FFFFFF"/>
        </w:rPr>
        <w:t>subsidinės</w:t>
      </w:r>
      <w:proofErr w:type="spellEnd"/>
      <w:r w:rsidRPr="00FA13C7">
        <w:rPr>
          <w:rFonts w:ascii="Times New Roman" w:eastAsia="Times New Roman" w:hAnsi="Times New Roman" w:cs="Times New Roman"/>
          <w:sz w:val="24"/>
          <w:szCs w:val="24"/>
          <w:shd w:val="clear" w:color="auto" w:fill="FFFFFF"/>
        </w:rPr>
        <w:t xml:space="preserve"> (dalinių subsidijų) priemonės ir finansinės priemonės KKI sektoriaus vystymui</w:t>
      </w:r>
      <w:r w:rsidRPr="00FA13C7">
        <w:rPr>
          <w:rFonts w:ascii="Times New Roman" w:eastAsia="Times New Roman" w:hAnsi="Times New Roman" w:cs="Times New Roman"/>
          <w:sz w:val="24"/>
          <w:szCs w:val="24"/>
        </w:rPr>
        <w:t xml:space="preserve"> ir konkurencingumo (įskaitant </w:t>
      </w:r>
      <w:proofErr w:type="spellStart"/>
      <w:r w:rsidRPr="00FA13C7">
        <w:rPr>
          <w:rFonts w:ascii="Times New Roman" w:eastAsia="Times New Roman" w:hAnsi="Times New Roman" w:cs="Times New Roman"/>
          <w:sz w:val="24"/>
          <w:szCs w:val="24"/>
        </w:rPr>
        <w:t>startuolių</w:t>
      </w:r>
      <w:proofErr w:type="spellEnd"/>
      <w:r w:rsidRPr="00FA13C7">
        <w:rPr>
          <w:rFonts w:ascii="Times New Roman" w:eastAsia="Times New Roman" w:hAnsi="Times New Roman" w:cs="Times New Roman"/>
          <w:sz w:val="24"/>
          <w:szCs w:val="24"/>
        </w:rPr>
        <w:t xml:space="preserve"> vystymą) didinimui. </w:t>
      </w:r>
      <w:r w:rsidRPr="00FA13C7">
        <w:rPr>
          <w:rFonts w:ascii="Times New Roman" w:eastAsia="Times New Roman" w:hAnsi="Times New Roman" w:cs="Times New Roman"/>
          <w:noProof/>
          <w:sz w:val="24"/>
          <w:szCs w:val="24"/>
        </w:rPr>
        <w:t>Ši veikla bus įgyvendinama VVL ir Sostinės regionuose.</w:t>
      </w:r>
    </w:p>
    <w:p w14:paraId="2D229EC8" w14:textId="77777777" w:rsidR="006551D8" w:rsidRPr="00FA13C7" w:rsidRDefault="006551D8" w:rsidP="006551D8">
      <w:pPr>
        <w:spacing w:after="0" w:line="240" w:lineRule="auto"/>
        <w:jc w:val="both"/>
        <w:rPr>
          <w:rFonts w:ascii="Times New Roman" w:eastAsia="Times New Roman" w:hAnsi="Times New Roman" w:cs="Times New Roman"/>
          <w:sz w:val="24"/>
          <w:szCs w:val="24"/>
        </w:rPr>
      </w:pPr>
      <w:r w:rsidRPr="00FA13C7">
        <w:rPr>
          <w:rFonts w:ascii="Times New Roman" w:eastAsia="Times New Roman" w:hAnsi="Times New Roman" w:cs="Times New Roman"/>
          <w:b/>
          <w:sz w:val="24"/>
          <w:szCs w:val="24"/>
        </w:rPr>
        <w:t xml:space="preserve">4.6.2. Svarbiausių valstybei kultūros objektų modernizavimas siekiant paslaugų prieinamumo ir </w:t>
      </w:r>
      <w:proofErr w:type="spellStart"/>
      <w:r w:rsidRPr="00FA13C7">
        <w:rPr>
          <w:rFonts w:ascii="Times New Roman" w:eastAsia="Times New Roman" w:hAnsi="Times New Roman" w:cs="Times New Roman"/>
          <w:b/>
          <w:sz w:val="24"/>
          <w:szCs w:val="24"/>
        </w:rPr>
        <w:t>įtraukumo</w:t>
      </w:r>
      <w:proofErr w:type="spellEnd"/>
      <w:r w:rsidRPr="00FA13C7">
        <w:rPr>
          <w:rFonts w:ascii="Times New Roman" w:eastAsia="Times New Roman" w:hAnsi="Times New Roman" w:cs="Times New Roman"/>
          <w:b/>
          <w:sz w:val="24"/>
          <w:szCs w:val="24"/>
        </w:rPr>
        <w:t xml:space="preserve"> didinimo</w:t>
      </w:r>
      <w:r w:rsidRPr="00FA13C7">
        <w:rPr>
          <w:rFonts w:ascii="Times New Roman" w:eastAsia="Times New Roman" w:hAnsi="Times New Roman" w:cs="Times New Roman"/>
          <w:sz w:val="24"/>
          <w:szCs w:val="24"/>
        </w:rPr>
        <w:t xml:space="preserve">: svarbiausių kultūros infrastruktūros objektų modernizavimas ir </w:t>
      </w:r>
      <w:proofErr w:type="spellStart"/>
      <w:r w:rsidRPr="00FA13C7">
        <w:rPr>
          <w:rFonts w:ascii="Times New Roman" w:eastAsia="Times New Roman" w:hAnsi="Times New Roman" w:cs="Times New Roman"/>
          <w:sz w:val="24"/>
          <w:szCs w:val="24"/>
        </w:rPr>
        <w:t>įveiklinimas</w:t>
      </w:r>
      <w:proofErr w:type="spellEnd"/>
      <w:r w:rsidRPr="00FA13C7">
        <w:rPr>
          <w:rFonts w:ascii="Times New Roman" w:eastAsia="Times New Roman" w:hAnsi="Times New Roman" w:cs="Times New Roman"/>
          <w:sz w:val="24"/>
          <w:szCs w:val="24"/>
        </w:rPr>
        <w:t xml:space="preserve"> siekiant kultūros paslaugų prieinamumo </w:t>
      </w:r>
      <w:r w:rsidRPr="00FA13C7">
        <w:rPr>
          <w:rFonts w:ascii="Times New Roman" w:hAnsi="Times New Roman" w:cs="Times New Roman"/>
          <w:sz w:val="24"/>
          <w:szCs w:val="24"/>
        </w:rPr>
        <w:t>ir galimybių pasinaudoti paslaugomis nepriklausomai nuo gyvenamosios vietos ar turint tam tikrų apribojimų (amžiaus, negalios ir pan.) didinimo. Atliepiant pandemijos metu išryškėjusią kultūros objektų priklausomybę nuo fizinio lankytojų srauto, planuojamos veiklos užtikrinant saugų fizinį prieinamumą bei skaitmeninių paslaugų įvairovę ir virtualų dalyvavimą kultūros veiklose.</w:t>
      </w:r>
      <w:r w:rsidRPr="00FA13C7">
        <w:rPr>
          <w:rFonts w:ascii="Times New Roman" w:eastAsia="Times New Roman" w:hAnsi="Times New Roman" w:cs="Times New Roman"/>
          <w:sz w:val="24"/>
          <w:szCs w:val="24"/>
        </w:rPr>
        <w:t xml:space="preserve"> Kultūros paslaugų transformacija, orientuojantis į didesnę įvairovę, interaktyvumą, grįžtamąjį ryšį – abipusę komunikaciją tarp kultūros turinio ir lankytojo, suteikiant lankytojui galimybę reflektuoti ir (ar) keisti kultūros turinį, kompensuojant fizinio socialinio kontakto trūkumą, platesnį </w:t>
      </w:r>
      <w:proofErr w:type="spellStart"/>
      <w:r w:rsidRPr="00FA13C7">
        <w:rPr>
          <w:rFonts w:ascii="Times New Roman" w:eastAsia="Times New Roman" w:hAnsi="Times New Roman" w:cs="Times New Roman"/>
          <w:sz w:val="24"/>
          <w:szCs w:val="24"/>
        </w:rPr>
        <w:t>įtraukumą</w:t>
      </w:r>
      <w:proofErr w:type="spellEnd"/>
      <w:r w:rsidRPr="00FA13C7">
        <w:rPr>
          <w:rFonts w:ascii="Times New Roman" w:eastAsia="Times New Roman" w:hAnsi="Times New Roman" w:cs="Times New Roman"/>
          <w:sz w:val="24"/>
          <w:szCs w:val="24"/>
        </w:rPr>
        <w:t xml:space="preserve"> socialiai pažeidžiamoms visuomenės grupėms. Planuojama investuoti į VVL regione esančius valstybei svarbiausius objektus, kurie generuoja didžiausią socialinę</w:t>
      </w:r>
      <w:proofErr w:type="gramStart"/>
      <w:r w:rsidRPr="00FA13C7">
        <w:rPr>
          <w:rFonts w:ascii="Times New Roman" w:eastAsia="Times New Roman" w:hAnsi="Times New Roman" w:cs="Times New Roman"/>
          <w:sz w:val="24"/>
          <w:szCs w:val="24"/>
        </w:rPr>
        <w:t>-</w:t>
      </w:r>
      <w:proofErr w:type="gramEnd"/>
      <w:r w:rsidRPr="00FA13C7">
        <w:rPr>
          <w:rFonts w:ascii="Times New Roman" w:eastAsia="Times New Roman" w:hAnsi="Times New Roman" w:cs="Times New Roman"/>
          <w:sz w:val="24"/>
          <w:szCs w:val="24"/>
        </w:rPr>
        <w:t xml:space="preserve">ekonominę vertę. </w:t>
      </w:r>
    </w:p>
    <w:p w14:paraId="243224CB" w14:textId="77777777" w:rsidR="006551D8" w:rsidRPr="00FA13C7" w:rsidRDefault="006551D8" w:rsidP="006551D8">
      <w:pPr>
        <w:spacing w:after="0" w:line="240" w:lineRule="auto"/>
        <w:jc w:val="both"/>
        <w:rPr>
          <w:rFonts w:ascii="Times New Roman" w:eastAsia="Times New Roman" w:hAnsi="Times New Roman" w:cs="Times New Roman"/>
          <w:sz w:val="24"/>
          <w:szCs w:val="24"/>
        </w:rPr>
      </w:pPr>
      <w:r w:rsidRPr="00FA13C7">
        <w:rPr>
          <w:rFonts w:ascii="Times New Roman" w:eastAsia="Times New Roman" w:hAnsi="Times New Roman" w:cs="Times New Roman"/>
          <w:b/>
          <w:sz w:val="24"/>
          <w:szCs w:val="24"/>
        </w:rPr>
        <w:t>4.6.3. Privačių kultūros infrastruktūros ir paveldo objektų pritaikymas įvairių socialinių grupių poreikiams</w:t>
      </w:r>
      <w:r w:rsidRPr="00FA13C7">
        <w:rPr>
          <w:rFonts w:ascii="Times New Roman" w:eastAsia="Times New Roman" w:hAnsi="Times New Roman" w:cs="Times New Roman"/>
          <w:sz w:val="24"/>
          <w:szCs w:val="24"/>
        </w:rPr>
        <w:t>: a</w:t>
      </w:r>
      <w:r w:rsidRPr="00FA13C7">
        <w:rPr>
          <w:rFonts w:ascii="Times New Roman" w:hAnsi="Times New Roman" w:cs="Times New Roman"/>
          <w:bCs/>
          <w:sz w:val="24"/>
          <w:szCs w:val="24"/>
        </w:rPr>
        <w:t xml:space="preserve">tnaujinti kultūros objektus lanksčiai pritaikant įvairių visuomenės grupių poreikiams – įvairioms </w:t>
      </w:r>
      <w:proofErr w:type="spellStart"/>
      <w:r w:rsidRPr="00FA13C7">
        <w:rPr>
          <w:rFonts w:ascii="Times New Roman" w:hAnsi="Times New Roman" w:cs="Times New Roman"/>
          <w:bCs/>
          <w:sz w:val="24"/>
          <w:szCs w:val="24"/>
        </w:rPr>
        <w:t>tarpsektorinėms</w:t>
      </w:r>
      <w:proofErr w:type="spellEnd"/>
      <w:r w:rsidRPr="00FA13C7">
        <w:rPr>
          <w:rFonts w:ascii="Times New Roman" w:hAnsi="Times New Roman" w:cs="Times New Roman"/>
          <w:bCs/>
          <w:sz w:val="24"/>
          <w:szCs w:val="24"/>
        </w:rPr>
        <w:t xml:space="preserve"> </w:t>
      </w:r>
      <w:proofErr w:type="spellStart"/>
      <w:r w:rsidRPr="00FA13C7">
        <w:rPr>
          <w:rFonts w:ascii="Times New Roman" w:hAnsi="Times New Roman" w:cs="Times New Roman"/>
          <w:bCs/>
          <w:sz w:val="24"/>
          <w:szCs w:val="24"/>
        </w:rPr>
        <w:t>inovatyvioms</w:t>
      </w:r>
      <w:proofErr w:type="spellEnd"/>
      <w:r w:rsidRPr="00FA13C7">
        <w:rPr>
          <w:rFonts w:ascii="Times New Roman" w:hAnsi="Times New Roman" w:cs="Times New Roman"/>
          <w:bCs/>
          <w:sz w:val="24"/>
          <w:szCs w:val="24"/>
        </w:rPr>
        <w:t xml:space="preserve"> socialinėms paslaugoms ir dalyvavimu kultūroje grįstoms socialinės </w:t>
      </w:r>
      <w:proofErr w:type="spellStart"/>
      <w:r w:rsidRPr="00FA13C7">
        <w:rPr>
          <w:rFonts w:ascii="Times New Roman" w:hAnsi="Times New Roman" w:cs="Times New Roman"/>
          <w:bCs/>
          <w:sz w:val="24"/>
          <w:szCs w:val="24"/>
        </w:rPr>
        <w:t>įtraukties</w:t>
      </w:r>
      <w:proofErr w:type="spellEnd"/>
      <w:r w:rsidRPr="00FA13C7">
        <w:rPr>
          <w:rFonts w:ascii="Times New Roman" w:hAnsi="Times New Roman" w:cs="Times New Roman"/>
          <w:bCs/>
          <w:sz w:val="24"/>
          <w:szCs w:val="24"/>
        </w:rPr>
        <w:t xml:space="preserve"> veikloms</w:t>
      </w:r>
      <w:r w:rsidRPr="00FA13C7">
        <w:rPr>
          <w:rFonts w:ascii="Times New Roman" w:eastAsia="Times New Roman" w:hAnsi="Times New Roman" w:cs="Times New Roman"/>
          <w:sz w:val="24"/>
          <w:szCs w:val="24"/>
        </w:rPr>
        <w:t xml:space="preserve">, išnaudojant paveldo ir kultūros objektų atnaujinimo potencialą </w:t>
      </w:r>
      <w:r w:rsidRPr="00FA13C7">
        <w:rPr>
          <w:rFonts w:ascii="Times New Roman" w:hAnsi="Times New Roman" w:cs="Times New Roman"/>
          <w:bCs/>
          <w:sz w:val="24"/>
          <w:szCs w:val="24"/>
        </w:rPr>
        <w:t xml:space="preserve">vietos ekonominės plėtros didinimui, </w:t>
      </w:r>
      <w:r w:rsidRPr="00FA13C7">
        <w:rPr>
          <w:rFonts w:ascii="Times New Roman" w:eastAsia="Times New Roman" w:hAnsi="Times New Roman" w:cs="Times New Roman"/>
          <w:sz w:val="24"/>
          <w:szCs w:val="24"/>
        </w:rPr>
        <w:t>naujų veiklos sričių ir pajamų šaltinių, verslų ir darbo vietų kūrimui, darnaus turizmo vystymuisi.</w:t>
      </w:r>
      <w:r w:rsidRPr="00FA13C7">
        <w:rPr>
          <w:rFonts w:ascii="Times New Roman" w:hAnsi="Times New Roman" w:cs="Times New Roman"/>
          <w:bCs/>
          <w:sz w:val="24"/>
          <w:szCs w:val="24"/>
        </w:rPr>
        <w:t xml:space="preserve"> Investicijomis taip pat siekiama sukurti tvarų mechanizmą tolimesniam kultūros paveldo objektų aktualizavimui (finansinės priemonės ir į fondus grąžinamos lėšos, privačių lėšų pritraukimas).</w:t>
      </w:r>
    </w:p>
    <w:p w14:paraId="0250E0E4" w14:textId="77777777" w:rsidR="00934206" w:rsidRPr="00FA13C7" w:rsidRDefault="00934206" w:rsidP="00CC7E56">
      <w:pPr>
        <w:spacing w:after="0" w:line="240" w:lineRule="auto"/>
        <w:rPr>
          <w:rFonts w:ascii="Times New Roman" w:eastAsia="Calibri" w:hAnsi="Times New Roman" w:cs="Times New Roman"/>
          <w:b/>
          <w:bCs/>
          <w:sz w:val="24"/>
          <w:szCs w:val="24"/>
        </w:rPr>
      </w:pPr>
    </w:p>
    <w:p w14:paraId="31D2506B" w14:textId="2EDA2882" w:rsidR="00CC7E56" w:rsidRPr="00FA13C7" w:rsidRDefault="00CC7E56" w:rsidP="00CC7E56">
      <w:pPr>
        <w:spacing w:after="0" w:line="240" w:lineRule="auto"/>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 xml:space="preserve">Trumpa vertinimo santrauka. </w:t>
      </w:r>
    </w:p>
    <w:p w14:paraId="34ECA9B3" w14:textId="77777777" w:rsidR="00DA2748" w:rsidRPr="00FA13C7" w:rsidRDefault="00DA2748" w:rsidP="00DA2748">
      <w:pPr>
        <w:spacing w:after="0" w:line="240" w:lineRule="auto"/>
        <w:jc w:val="both"/>
        <w:rPr>
          <w:rFonts w:ascii="Times New Roman" w:eastAsia="Calibri" w:hAnsi="Times New Roman" w:cs="Times New Roman"/>
          <w:bCs/>
          <w:sz w:val="24"/>
          <w:szCs w:val="24"/>
        </w:rPr>
      </w:pPr>
    </w:p>
    <w:p w14:paraId="4FB94A04" w14:textId="5AC1E8D6" w:rsidR="00146F83" w:rsidRPr="00FA13C7" w:rsidRDefault="00146F83" w:rsidP="00146F83">
      <w:pPr>
        <w:spacing w:after="0" w:line="240" w:lineRule="auto"/>
        <w:ind w:firstLine="360"/>
        <w:jc w:val="both"/>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4.6. uždavinio planuojamų veiksmų (veiklų) poveikį 6 aplinkos tikslams, nurodytiems 2020 m. birželio 18 d. </w:t>
      </w:r>
      <w:r w:rsidRPr="00FA13C7">
        <w:rPr>
          <w:rFonts w:ascii="Times New Roman" w:eastAsia="Calibri" w:hAnsi="Times New Roman" w:cs="Times New Roman"/>
          <w:bCs/>
          <w:sz w:val="24"/>
          <w:szCs w:val="24"/>
        </w:rPr>
        <w:lastRenderedPageBreak/>
        <w:t>Europos Parlamento ir Tarybos reglamento (ES) Nr. 2020/852 dėl sistemos tvariam investavimui palengvinti sukūrimo, kuriuo iš dalies keičiamas Reglamentas (ES) 2019/2088, 17 straipsnyje, nustatyta, kad šio uždavinio 4.6.1 – 4.6.3 veiksmai (veiklos)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3D8C7034" w14:textId="77777777" w:rsidR="00146F83" w:rsidRPr="00FA13C7" w:rsidRDefault="00146F83" w:rsidP="00DA2748">
      <w:pPr>
        <w:spacing w:after="0" w:line="240" w:lineRule="auto"/>
        <w:jc w:val="both"/>
        <w:rPr>
          <w:rFonts w:ascii="Times New Roman" w:eastAsia="Calibri" w:hAnsi="Times New Roman" w:cs="Times New Roman"/>
          <w:bCs/>
          <w:sz w:val="24"/>
          <w:szCs w:val="24"/>
        </w:rPr>
      </w:pPr>
    </w:p>
    <w:p w14:paraId="56E8D762" w14:textId="77777777" w:rsidR="00535EE8" w:rsidRPr="00FA13C7" w:rsidRDefault="00535EE8" w:rsidP="00D52303">
      <w:pPr>
        <w:spacing w:after="0" w:line="240" w:lineRule="auto"/>
        <w:contextualSpacing/>
        <w:jc w:val="both"/>
        <w:rPr>
          <w:rFonts w:ascii="Times New Roman" w:eastAsia="Calibri" w:hAnsi="Times New Roman" w:cs="Times New Roman"/>
          <w:bCs/>
          <w:sz w:val="24"/>
          <w:szCs w:val="24"/>
        </w:rPr>
      </w:pPr>
    </w:p>
    <w:p w14:paraId="53E6D8B9" w14:textId="3AC653D5" w:rsidR="001850F5" w:rsidRPr="00FA13C7" w:rsidRDefault="00016ED3" w:rsidP="009251EB">
      <w:pPr>
        <w:rPr>
          <w:rFonts w:ascii="Times New Roman" w:eastAsia="Calibri" w:hAnsi="Times New Roman" w:cs="Times New Roman"/>
          <w:b/>
          <w:bCs/>
          <w:color w:val="C00000"/>
          <w:sz w:val="24"/>
          <w:szCs w:val="24"/>
        </w:rPr>
      </w:pPr>
      <w:r w:rsidRPr="00FA13C7">
        <w:rPr>
          <w:rFonts w:ascii="Times New Roman" w:eastAsia="Calibri" w:hAnsi="Times New Roman" w:cs="Times New Roman"/>
          <w:b/>
          <w:bCs/>
          <w:sz w:val="24"/>
          <w:szCs w:val="24"/>
        </w:rPr>
        <w:br w:type="page"/>
      </w:r>
    </w:p>
    <w:p w14:paraId="33F5B77C" w14:textId="77777777" w:rsidR="00607B72" w:rsidRPr="00FA13C7" w:rsidRDefault="00607B72" w:rsidP="00607B72">
      <w:pPr>
        <w:spacing w:after="120" w:line="240" w:lineRule="auto"/>
        <w:jc w:val="both"/>
        <w:rPr>
          <w:rFonts w:ascii="Times New Roman" w:eastAsia="Calibri" w:hAnsi="Times New Roman" w:cs="Times New Roman"/>
          <w:b/>
          <w:bCs/>
          <w:sz w:val="24"/>
          <w:szCs w:val="24"/>
        </w:rPr>
      </w:pPr>
      <w:r w:rsidRPr="00FA13C7">
        <w:rPr>
          <w:rFonts w:ascii="Times New Roman" w:eastAsia="Calibri" w:hAnsi="Times New Roman" w:cs="Times New Roman"/>
          <w:sz w:val="24"/>
          <w:szCs w:val="24"/>
        </w:rPr>
        <w:lastRenderedPageBreak/>
        <w:t xml:space="preserve">1 lentelė. </w:t>
      </w:r>
      <w:r w:rsidRPr="00FA13C7">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65"/>
        <w:gridCol w:w="1384"/>
        <w:gridCol w:w="1374"/>
        <w:gridCol w:w="4305"/>
      </w:tblGrid>
      <w:tr w:rsidR="00BA5A4E" w:rsidRPr="00FA13C7" w14:paraId="125DF0F2" w14:textId="77777777" w:rsidTr="002D6B9C">
        <w:tc>
          <w:tcPr>
            <w:tcW w:w="2565" w:type="dxa"/>
          </w:tcPr>
          <w:p w14:paraId="40347381" w14:textId="51DDC2E1" w:rsidR="00BA5A4E" w:rsidRPr="00FA13C7" w:rsidRDefault="00CB31BA" w:rsidP="009D28AF">
            <w:pP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384" w:type="dxa"/>
          </w:tcPr>
          <w:p w14:paraId="37400001" w14:textId="77777777" w:rsidR="00BA5A4E" w:rsidRPr="00FA13C7" w:rsidRDefault="00BA5A4E" w:rsidP="00BA5A4E">
            <w:pP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 xml:space="preserve">Taip </w:t>
            </w:r>
          </w:p>
        </w:tc>
        <w:tc>
          <w:tcPr>
            <w:tcW w:w="1374" w:type="dxa"/>
          </w:tcPr>
          <w:p w14:paraId="2D4D0A52" w14:textId="77777777" w:rsidR="00BA5A4E" w:rsidRPr="00FA13C7" w:rsidRDefault="00BA5A4E" w:rsidP="00BA5A4E">
            <w:pP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Ne</w:t>
            </w:r>
          </w:p>
        </w:tc>
        <w:tc>
          <w:tcPr>
            <w:tcW w:w="4305" w:type="dxa"/>
          </w:tcPr>
          <w:p w14:paraId="7F91AB1A" w14:textId="77777777" w:rsidR="00BA5A4E" w:rsidRPr="00FA13C7" w:rsidRDefault="00BA5A4E" w:rsidP="00BA5A4E">
            <w:pP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 xml:space="preserve">Jei pasirinkote neigiamą atsakymą, pagrįskite </w:t>
            </w:r>
          </w:p>
        </w:tc>
      </w:tr>
      <w:tr w:rsidR="00CB31BA" w:rsidRPr="00FA13C7" w14:paraId="68294261" w14:textId="77777777" w:rsidTr="002D6B9C">
        <w:tc>
          <w:tcPr>
            <w:tcW w:w="2565" w:type="dxa"/>
          </w:tcPr>
          <w:p w14:paraId="7EDD2280" w14:textId="11E46E64" w:rsidR="00CB31BA" w:rsidRPr="00FA13C7" w:rsidRDefault="00CB31BA" w:rsidP="00CB31BA">
            <w:pPr>
              <w:jc w:val="cente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1</w:t>
            </w:r>
          </w:p>
        </w:tc>
        <w:tc>
          <w:tcPr>
            <w:tcW w:w="1384" w:type="dxa"/>
          </w:tcPr>
          <w:p w14:paraId="048180FD" w14:textId="036B9C11" w:rsidR="00CB31BA" w:rsidRPr="00FA13C7" w:rsidRDefault="00CB31BA" w:rsidP="00CB31BA">
            <w:pPr>
              <w:jc w:val="cente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2</w:t>
            </w:r>
          </w:p>
        </w:tc>
        <w:tc>
          <w:tcPr>
            <w:tcW w:w="1374" w:type="dxa"/>
          </w:tcPr>
          <w:p w14:paraId="773E2061" w14:textId="524EF252" w:rsidR="00CB31BA" w:rsidRPr="00FA13C7" w:rsidRDefault="00CB31BA" w:rsidP="00CB31BA">
            <w:pPr>
              <w:jc w:val="cente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3</w:t>
            </w:r>
          </w:p>
        </w:tc>
        <w:tc>
          <w:tcPr>
            <w:tcW w:w="4305" w:type="dxa"/>
          </w:tcPr>
          <w:p w14:paraId="256D2B77" w14:textId="39B30BD5" w:rsidR="00CB31BA" w:rsidRPr="00FA13C7" w:rsidRDefault="00CB31BA" w:rsidP="00CB31BA">
            <w:pPr>
              <w:jc w:val="center"/>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4</w:t>
            </w:r>
          </w:p>
        </w:tc>
      </w:tr>
      <w:tr w:rsidR="00BA5A4E" w:rsidRPr="00FA13C7" w14:paraId="57956E4A" w14:textId="77777777" w:rsidTr="002D6B9C">
        <w:tc>
          <w:tcPr>
            <w:tcW w:w="2565" w:type="dxa"/>
            <w:shd w:val="clear" w:color="auto" w:fill="D9D9D9" w:themeFill="background1" w:themeFillShade="D9"/>
          </w:tcPr>
          <w:p w14:paraId="38F127FD" w14:textId="77777777" w:rsidR="00BA5A4E" w:rsidRPr="00FA13C7" w:rsidRDefault="00BA5A4E" w:rsidP="00BA5A4E">
            <w:pPr>
              <w:rPr>
                <w:rFonts w:ascii="Times New Roman" w:eastAsia="Calibri" w:hAnsi="Times New Roman" w:cs="Times New Roman"/>
                <w:b/>
                <w:bCs/>
                <w:sz w:val="24"/>
                <w:szCs w:val="24"/>
              </w:rPr>
            </w:pPr>
            <w:r w:rsidRPr="00FA13C7">
              <w:rPr>
                <w:rFonts w:ascii="Times New Roman" w:eastAsia="Calibri" w:hAnsi="Times New Roman" w:cs="Times New Roman"/>
                <w:b/>
                <w:sz w:val="24"/>
                <w:szCs w:val="24"/>
              </w:rPr>
              <w:t>Klimato kaitos švelninimas</w:t>
            </w:r>
          </w:p>
        </w:tc>
        <w:tc>
          <w:tcPr>
            <w:tcW w:w="1384" w:type="dxa"/>
            <w:shd w:val="clear" w:color="auto" w:fill="D9D9D9" w:themeFill="background1" w:themeFillShade="D9"/>
          </w:tcPr>
          <w:p w14:paraId="1697F7F8" w14:textId="77777777" w:rsidR="00BA5A4E" w:rsidRPr="00FA13C7" w:rsidRDefault="00BA5A4E" w:rsidP="00BA5A4E">
            <w:pPr>
              <w:rPr>
                <w:rFonts w:ascii="Times New Roman" w:eastAsia="Calibri" w:hAnsi="Times New Roman" w:cs="Times New Roman"/>
                <w:b/>
                <w:bCs/>
                <w:sz w:val="24"/>
                <w:szCs w:val="24"/>
              </w:rPr>
            </w:pPr>
          </w:p>
        </w:tc>
        <w:tc>
          <w:tcPr>
            <w:tcW w:w="1374" w:type="dxa"/>
            <w:shd w:val="clear" w:color="auto" w:fill="D9D9D9" w:themeFill="background1" w:themeFillShade="D9"/>
          </w:tcPr>
          <w:p w14:paraId="5F109D83" w14:textId="4D2294C4" w:rsidR="00BA5A4E" w:rsidRPr="00FA13C7" w:rsidRDefault="00BA5A4E" w:rsidP="00BA5A4E">
            <w:pPr>
              <w:rPr>
                <w:rFonts w:ascii="Times New Roman" w:eastAsia="Calibri" w:hAnsi="Times New Roman" w:cs="Times New Roman"/>
                <w:b/>
                <w:bCs/>
                <w:sz w:val="24"/>
                <w:szCs w:val="24"/>
              </w:rPr>
            </w:pPr>
          </w:p>
        </w:tc>
        <w:tc>
          <w:tcPr>
            <w:tcW w:w="4305" w:type="dxa"/>
            <w:shd w:val="clear" w:color="auto" w:fill="D9D9D9" w:themeFill="background1" w:themeFillShade="D9"/>
          </w:tcPr>
          <w:p w14:paraId="1B77A22E" w14:textId="77777777" w:rsidR="00BA5A4E" w:rsidRPr="00FA13C7" w:rsidRDefault="00BA5A4E" w:rsidP="003A56FE">
            <w:pPr>
              <w:ind w:left="51"/>
              <w:jc w:val="both"/>
              <w:rPr>
                <w:rFonts w:ascii="Times New Roman" w:eastAsia="Calibri" w:hAnsi="Times New Roman" w:cs="Times New Roman"/>
                <w:b/>
                <w:bCs/>
                <w:sz w:val="24"/>
                <w:szCs w:val="24"/>
              </w:rPr>
            </w:pPr>
            <w:r w:rsidRPr="00FA13C7">
              <w:rPr>
                <w:rFonts w:ascii="Times New Roman" w:eastAsia="Calibri" w:hAnsi="Times New Roman" w:cs="Times New Roman"/>
                <w:b/>
                <w:bCs/>
                <w:sz w:val="24"/>
                <w:szCs w:val="24"/>
              </w:rPr>
              <w:t>Vertinama, kad planuojam</w:t>
            </w:r>
            <w:r w:rsidR="00AA3502" w:rsidRPr="00FA13C7">
              <w:rPr>
                <w:rFonts w:ascii="Times New Roman" w:eastAsia="Calibri" w:hAnsi="Times New Roman" w:cs="Times New Roman"/>
                <w:b/>
                <w:bCs/>
                <w:sz w:val="24"/>
                <w:szCs w:val="24"/>
              </w:rPr>
              <w:t>i</w:t>
            </w:r>
            <w:r w:rsidRPr="00FA13C7">
              <w:rPr>
                <w:rFonts w:ascii="Times New Roman" w:eastAsia="Calibri" w:hAnsi="Times New Roman" w:cs="Times New Roman"/>
                <w:b/>
                <w:bCs/>
                <w:sz w:val="24"/>
                <w:szCs w:val="24"/>
              </w:rPr>
              <w:t xml:space="preserve"> įgyvendinti </w:t>
            </w:r>
            <w:r w:rsidR="00AA3502" w:rsidRPr="00FA13C7">
              <w:rPr>
                <w:rFonts w:ascii="Times New Roman" w:eastAsia="Calibri" w:hAnsi="Times New Roman" w:cs="Times New Roman"/>
                <w:b/>
                <w:bCs/>
                <w:sz w:val="24"/>
                <w:szCs w:val="24"/>
              </w:rPr>
              <w:t>veiksmai (veiklos)</w:t>
            </w:r>
            <w:r w:rsidRPr="00FA13C7">
              <w:rPr>
                <w:rFonts w:ascii="Times New Roman" w:eastAsia="Calibri" w:hAnsi="Times New Roman" w:cs="Times New Roman"/>
                <w:b/>
                <w:bCs/>
                <w:sz w:val="24"/>
                <w:szCs w:val="24"/>
              </w:rPr>
              <w:t xml:space="preserve"> neturi jokio numatomo poveikio šiam aplinkos tikslui arba numatomas j</w:t>
            </w:r>
            <w:r w:rsidR="004D7A36" w:rsidRPr="00FA13C7">
              <w:rPr>
                <w:rFonts w:ascii="Times New Roman" w:eastAsia="Calibri" w:hAnsi="Times New Roman" w:cs="Times New Roman"/>
                <w:b/>
                <w:bCs/>
                <w:sz w:val="24"/>
                <w:szCs w:val="24"/>
              </w:rPr>
              <w:t>ų</w:t>
            </w:r>
            <w:r w:rsidRPr="00FA13C7">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FA13C7">
              <w:rPr>
                <w:rFonts w:ascii="Times New Roman" w:eastAsia="Calibri" w:hAnsi="Times New Roman" w:cs="Times New Roman"/>
                <w:b/>
                <w:bCs/>
                <w:sz w:val="24"/>
                <w:szCs w:val="24"/>
              </w:rPr>
              <w:t xml:space="preserve">veiksmai (veiklos) </w:t>
            </w:r>
            <w:r w:rsidRPr="00FA13C7">
              <w:rPr>
                <w:rFonts w:ascii="Times New Roman" w:eastAsia="Calibri" w:hAnsi="Times New Roman" w:cs="Times New Roman"/>
                <w:b/>
                <w:bCs/>
                <w:sz w:val="24"/>
                <w:szCs w:val="24"/>
              </w:rPr>
              <w:t xml:space="preserve">atitinka klimato kaitos švelninimo tikslą: </w:t>
            </w:r>
          </w:p>
        </w:tc>
      </w:tr>
      <w:tr w:rsidR="00325576" w:rsidRPr="00FA13C7" w14:paraId="0BDE1FF3" w14:textId="77777777" w:rsidTr="001466DB">
        <w:trPr>
          <w:trHeight w:val="1541"/>
        </w:trPr>
        <w:tc>
          <w:tcPr>
            <w:tcW w:w="2565" w:type="dxa"/>
          </w:tcPr>
          <w:p w14:paraId="2AFB2240" w14:textId="339AF551" w:rsidR="00CC7E56" w:rsidRPr="00FA13C7" w:rsidRDefault="006E3187" w:rsidP="00FA13C7">
            <w:pPr>
              <w:rPr>
                <w:rFonts w:ascii="Times New Roman" w:eastAsia="Calibri" w:hAnsi="Times New Roman" w:cs="Times New Roman"/>
                <w:i/>
                <w:sz w:val="24"/>
                <w:szCs w:val="24"/>
              </w:rPr>
            </w:pPr>
            <w:r w:rsidRPr="00FA13C7">
              <w:rPr>
                <w:rFonts w:ascii="Times New Roman" w:eastAsia="Calibri" w:hAnsi="Times New Roman" w:cs="Times New Roman"/>
                <w:sz w:val="24"/>
                <w:szCs w:val="24"/>
              </w:rPr>
              <w:t xml:space="preserve">4.6.1 </w:t>
            </w:r>
            <w:r w:rsidR="00DA2748" w:rsidRPr="00FA13C7">
              <w:rPr>
                <w:rFonts w:ascii="Times New Roman" w:eastAsia="Calibri" w:hAnsi="Times New Roman" w:cs="Times New Roman"/>
                <w:sz w:val="24"/>
                <w:szCs w:val="24"/>
              </w:rPr>
              <w:t xml:space="preserve">Skatinti KKI indėlį į tvarią ir socialiai atsakingą ekonomiką </w:t>
            </w:r>
            <w:r w:rsidR="009251EB" w:rsidRPr="00FA13C7">
              <w:rPr>
                <w:rFonts w:ascii="Times New Roman" w:eastAsia="Calibri" w:hAnsi="Times New Roman" w:cs="Times New Roman"/>
                <w:sz w:val="24"/>
                <w:szCs w:val="24"/>
              </w:rPr>
              <w:t>(KM)</w:t>
            </w:r>
          </w:p>
        </w:tc>
        <w:tc>
          <w:tcPr>
            <w:tcW w:w="1384" w:type="dxa"/>
          </w:tcPr>
          <w:p w14:paraId="7F5DABFE" w14:textId="77777777" w:rsidR="00325576" w:rsidRPr="00FA13C7" w:rsidRDefault="00325576" w:rsidP="00760238">
            <w:pPr>
              <w:rPr>
                <w:rFonts w:ascii="Times New Roman" w:eastAsia="Calibri" w:hAnsi="Times New Roman" w:cs="Times New Roman"/>
                <w:b/>
                <w:bCs/>
                <w:sz w:val="24"/>
                <w:szCs w:val="24"/>
              </w:rPr>
            </w:pPr>
          </w:p>
        </w:tc>
        <w:tc>
          <w:tcPr>
            <w:tcW w:w="1374" w:type="dxa"/>
          </w:tcPr>
          <w:p w14:paraId="479C18B3" w14:textId="77777777" w:rsidR="00325576" w:rsidRPr="00FA13C7" w:rsidRDefault="00CC7E56" w:rsidP="0076023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4305" w:type="dxa"/>
          </w:tcPr>
          <w:p w14:paraId="357035E9" w14:textId="77777777" w:rsidR="00492ACB" w:rsidRPr="00FA13C7" w:rsidRDefault="00492ACB" w:rsidP="00492ACB">
            <w:pPr>
              <w:tabs>
                <w:tab w:val="left" w:pos="241"/>
              </w:tabs>
              <w:jc w:val="both"/>
              <w:rPr>
                <w:rFonts w:ascii="Times New Roman" w:eastAsia="Calibri" w:hAnsi="Times New Roman" w:cs="Times New Roman"/>
                <w:i/>
                <w:sz w:val="24"/>
                <w:szCs w:val="24"/>
              </w:rPr>
            </w:pPr>
            <w:r w:rsidRPr="00FA13C7">
              <w:rPr>
                <w:rFonts w:ascii="Times New Roman" w:hAnsi="Times New Roman" w:cs="Times New Roman"/>
                <w:i/>
                <w:sz w:val="24"/>
                <w:szCs w:val="24"/>
              </w:rPr>
              <w:t xml:space="preserve">Šie veiksmai (veiklos) (dėl savo pobūdžio) </w:t>
            </w:r>
            <w:r w:rsidRPr="00FA13C7">
              <w:rPr>
                <w:rFonts w:ascii="Times New Roman" w:eastAsia="Calibri" w:hAnsi="Times New Roman" w:cs="Times New Roman"/>
                <w:i/>
                <w:sz w:val="24"/>
                <w:szCs w:val="24"/>
              </w:rPr>
              <w:t>neturės jokio neigiamo tiesioginio ar netiesioginio poveikio klimato kaitos švelninimo tikslui, nes nenumatoma, kad įgyvendinant veiklas galėtų būti ŠESD išsiskyrimas.</w:t>
            </w:r>
          </w:p>
          <w:p w14:paraId="091BC6F7" w14:textId="75B368E0" w:rsidR="00CC7E56" w:rsidRPr="00FA13C7" w:rsidRDefault="0017298B" w:rsidP="0017298B">
            <w:pPr>
              <w:pStyle w:val="Sraopastraipa"/>
              <w:tabs>
                <w:tab w:val="left" w:pos="241"/>
              </w:tabs>
              <w:ind w:left="0"/>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 xml:space="preserve">Įgyvendinant 4.6. uždavinio 4.6.1. veiksmą (veiklas), numatoma investuoti į </w:t>
            </w:r>
            <w:r w:rsidR="00EC3F55" w:rsidRPr="00FA13C7">
              <w:rPr>
                <w:rFonts w:ascii="Times New Roman" w:eastAsia="Calibri" w:hAnsi="Times New Roman" w:cs="Times New Roman"/>
                <w:sz w:val="24"/>
                <w:szCs w:val="24"/>
                <w:lang w:val="lt-LT"/>
              </w:rPr>
              <w:t>KKI plėtr</w:t>
            </w:r>
            <w:r w:rsidRPr="00FA13C7">
              <w:rPr>
                <w:rFonts w:ascii="Times New Roman" w:eastAsia="Calibri" w:hAnsi="Times New Roman" w:cs="Times New Roman"/>
                <w:sz w:val="24"/>
                <w:szCs w:val="24"/>
                <w:lang w:val="lt-LT"/>
              </w:rPr>
              <w:t>ą</w:t>
            </w:r>
            <w:r w:rsidR="00EC3F55" w:rsidRPr="00FA13C7">
              <w:rPr>
                <w:rFonts w:ascii="Times New Roman" w:eastAsia="Calibri" w:hAnsi="Times New Roman" w:cs="Times New Roman"/>
                <w:sz w:val="24"/>
                <w:szCs w:val="24"/>
                <w:lang w:val="lt-LT"/>
              </w:rPr>
              <w:t>, skirt</w:t>
            </w:r>
            <w:r w:rsidRPr="00FA13C7">
              <w:rPr>
                <w:rFonts w:ascii="Times New Roman" w:eastAsia="Calibri" w:hAnsi="Times New Roman" w:cs="Times New Roman"/>
                <w:sz w:val="24"/>
                <w:szCs w:val="24"/>
                <w:lang w:val="lt-LT"/>
              </w:rPr>
              <w:t>ą</w:t>
            </w:r>
            <w:r w:rsidR="00EC3F55" w:rsidRPr="00FA13C7">
              <w:rPr>
                <w:rFonts w:ascii="Times New Roman" w:eastAsia="Calibri" w:hAnsi="Times New Roman" w:cs="Times New Roman"/>
                <w:sz w:val="24"/>
                <w:szCs w:val="24"/>
                <w:lang w:val="lt-LT"/>
              </w:rPr>
              <w:t xml:space="preserve"> didinti KKI atsparumą krizėms, </w:t>
            </w:r>
            <w:r w:rsidRPr="00FA13C7">
              <w:rPr>
                <w:rFonts w:ascii="Times New Roman" w:eastAsia="Calibri" w:hAnsi="Times New Roman" w:cs="Times New Roman"/>
                <w:sz w:val="24"/>
                <w:szCs w:val="24"/>
                <w:lang w:val="lt-LT"/>
              </w:rPr>
              <w:t xml:space="preserve">taip pat </w:t>
            </w:r>
            <w:r w:rsidR="00EC3F55" w:rsidRPr="00FA13C7">
              <w:rPr>
                <w:rFonts w:ascii="Times New Roman" w:eastAsia="Calibri" w:hAnsi="Times New Roman" w:cs="Times New Roman"/>
                <w:sz w:val="24"/>
                <w:szCs w:val="24"/>
                <w:lang w:val="lt-LT"/>
              </w:rPr>
              <w:t xml:space="preserve">KKI bus skatinamos kurti </w:t>
            </w:r>
            <w:proofErr w:type="spellStart"/>
            <w:r w:rsidR="00EC3F55" w:rsidRPr="00FA13C7">
              <w:rPr>
                <w:rFonts w:ascii="Times New Roman" w:eastAsia="Calibri" w:hAnsi="Times New Roman" w:cs="Times New Roman"/>
                <w:sz w:val="24"/>
                <w:szCs w:val="24"/>
                <w:lang w:val="lt-LT"/>
              </w:rPr>
              <w:t>inovatyvius</w:t>
            </w:r>
            <w:proofErr w:type="spellEnd"/>
            <w:r w:rsidR="00EC3F55" w:rsidRPr="00FA13C7">
              <w:rPr>
                <w:rFonts w:ascii="Times New Roman" w:eastAsia="Calibri" w:hAnsi="Times New Roman" w:cs="Times New Roman"/>
                <w:sz w:val="24"/>
                <w:szCs w:val="24"/>
                <w:lang w:val="lt-LT"/>
              </w:rPr>
              <w:t xml:space="preserve"> ir konkurencingus produktus ir paslaugas,</w:t>
            </w:r>
            <w:proofErr w:type="gramStart"/>
            <w:r w:rsidR="00EC3F55" w:rsidRPr="00FA13C7">
              <w:rPr>
                <w:rFonts w:ascii="Times New Roman" w:eastAsia="Calibri" w:hAnsi="Times New Roman" w:cs="Times New Roman"/>
                <w:sz w:val="24"/>
                <w:szCs w:val="24"/>
                <w:lang w:val="lt-LT"/>
              </w:rPr>
              <w:t xml:space="preserve"> </w:t>
            </w:r>
            <w:r w:rsidR="009251EB" w:rsidRPr="00FA13C7">
              <w:rPr>
                <w:rFonts w:ascii="Times New Roman" w:eastAsia="Calibri" w:hAnsi="Times New Roman" w:cs="Times New Roman"/>
                <w:sz w:val="24"/>
                <w:szCs w:val="24"/>
                <w:lang w:val="lt-LT"/>
              </w:rPr>
              <w:t xml:space="preserve"> </w:t>
            </w:r>
            <w:proofErr w:type="gramEnd"/>
            <w:r w:rsidR="009251EB" w:rsidRPr="00FA13C7">
              <w:rPr>
                <w:rFonts w:ascii="Times New Roman" w:eastAsia="Calibri" w:hAnsi="Times New Roman" w:cs="Times New Roman"/>
                <w:sz w:val="24"/>
                <w:szCs w:val="24"/>
                <w:lang w:val="lt-LT"/>
              </w:rPr>
              <w:t>prisidedančias</w:t>
            </w:r>
            <w:r w:rsidR="00EC3F55" w:rsidRPr="00FA13C7">
              <w:rPr>
                <w:rFonts w:ascii="Times New Roman" w:eastAsia="Calibri" w:hAnsi="Times New Roman" w:cs="Times New Roman"/>
                <w:sz w:val="24"/>
                <w:szCs w:val="24"/>
                <w:lang w:val="lt-LT"/>
              </w:rPr>
              <w:t xml:space="preserve">, bet neapsiribojančias skaitmeninės ir žiedinės ekonomikos plėtra, taikant </w:t>
            </w:r>
            <w:proofErr w:type="spellStart"/>
            <w:r w:rsidR="00EC3F55" w:rsidRPr="00FA13C7">
              <w:rPr>
                <w:rFonts w:ascii="Times New Roman" w:eastAsia="Calibri" w:hAnsi="Times New Roman" w:cs="Times New Roman"/>
                <w:sz w:val="24"/>
                <w:szCs w:val="24"/>
                <w:lang w:val="lt-LT"/>
              </w:rPr>
              <w:t>inovatyvias</w:t>
            </w:r>
            <w:proofErr w:type="spellEnd"/>
            <w:r w:rsidR="00EC3F55" w:rsidRPr="00FA13C7">
              <w:rPr>
                <w:rFonts w:ascii="Times New Roman" w:eastAsia="Calibri" w:hAnsi="Times New Roman" w:cs="Times New Roman"/>
                <w:sz w:val="24"/>
                <w:szCs w:val="24"/>
                <w:lang w:val="lt-LT"/>
              </w:rPr>
              <w:t xml:space="preserve"> technologijas, naudojant įvairias verslo veiklos formas, prisitaikant prie besikeičiančių vartotojų poreikių ir ekonomikos sąlygų; KKI sektoriaus nefinansinės vystymo veiklos, tikslinės konsultacijos dėl verslo vystymo, veiklos sprendimų, įskaitant žiedinės ir skaitmeninės transformacijos, tiekimo grandinių, </w:t>
            </w:r>
            <w:proofErr w:type="spellStart"/>
            <w:r w:rsidR="00EC3F55" w:rsidRPr="00FA13C7">
              <w:rPr>
                <w:rFonts w:ascii="Times New Roman" w:eastAsia="Calibri" w:hAnsi="Times New Roman" w:cs="Times New Roman"/>
                <w:sz w:val="24"/>
                <w:szCs w:val="24"/>
                <w:lang w:val="lt-LT"/>
              </w:rPr>
              <w:t>tarptautiškumo</w:t>
            </w:r>
            <w:proofErr w:type="spellEnd"/>
            <w:r w:rsidR="00EC3F55" w:rsidRPr="00FA13C7">
              <w:rPr>
                <w:rFonts w:ascii="Times New Roman" w:eastAsia="Calibri" w:hAnsi="Times New Roman" w:cs="Times New Roman"/>
                <w:sz w:val="24"/>
                <w:szCs w:val="24"/>
                <w:lang w:val="lt-LT"/>
              </w:rPr>
              <w:t xml:space="preserve"> ir pan., todėl</w:t>
            </w:r>
            <w:r w:rsidR="00BD6F79" w:rsidRPr="00FA13C7">
              <w:rPr>
                <w:rFonts w:ascii="Times New Roman" w:eastAsia="Calibri" w:hAnsi="Times New Roman" w:cs="Times New Roman"/>
                <w:sz w:val="24"/>
                <w:szCs w:val="24"/>
                <w:lang w:val="lt-LT"/>
              </w:rPr>
              <w:t xml:space="preserve"> įgyvendinant veiksmus (veiklas)</w:t>
            </w:r>
            <w:r w:rsidR="00EC3F55" w:rsidRPr="00FA13C7">
              <w:rPr>
                <w:rFonts w:ascii="Times New Roman" w:eastAsia="Calibri" w:hAnsi="Times New Roman" w:cs="Times New Roman"/>
                <w:sz w:val="24"/>
                <w:szCs w:val="24"/>
                <w:lang w:val="lt-LT"/>
              </w:rPr>
              <w:t xml:space="preserve">, taip </w:t>
            </w:r>
            <w:r w:rsidR="009251EB" w:rsidRPr="00FA13C7">
              <w:rPr>
                <w:rFonts w:ascii="Times New Roman" w:eastAsia="Calibri" w:hAnsi="Times New Roman" w:cs="Times New Roman"/>
                <w:sz w:val="24"/>
                <w:szCs w:val="24"/>
                <w:lang w:val="lt-LT"/>
              </w:rPr>
              <w:t xml:space="preserve">pat </w:t>
            </w:r>
            <w:r w:rsidR="00EC3F55" w:rsidRPr="00FA13C7">
              <w:rPr>
                <w:rFonts w:ascii="Times New Roman" w:eastAsia="Calibri" w:hAnsi="Times New Roman" w:cs="Times New Roman"/>
                <w:sz w:val="24"/>
                <w:szCs w:val="24"/>
                <w:lang w:val="lt-LT"/>
              </w:rPr>
              <w:t>atvejais, kai bus investuojama į KKI žiedinės</w:t>
            </w:r>
            <w:r w:rsidR="00F21FC0" w:rsidRPr="00FA13C7">
              <w:rPr>
                <w:rFonts w:ascii="Times New Roman" w:eastAsia="Calibri" w:hAnsi="Times New Roman" w:cs="Times New Roman"/>
                <w:sz w:val="24"/>
                <w:szCs w:val="24"/>
                <w:lang w:val="lt-LT"/>
              </w:rPr>
              <w:t xml:space="preserve"> ekonomikos ar</w:t>
            </w:r>
            <w:r w:rsidR="00EC3F55" w:rsidRPr="00FA13C7">
              <w:rPr>
                <w:rFonts w:ascii="Times New Roman" w:eastAsia="Calibri" w:hAnsi="Times New Roman" w:cs="Times New Roman"/>
                <w:sz w:val="24"/>
                <w:szCs w:val="24"/>
                <w:lang w:val="lt-LT"/>
              </w:rPr>
              <w:t xml:space="preserve"> skaitmeninės transformacijos</w:t>
            </w:r>
            <w:r w:rsidR="00F21FC0" w:rsidRPr="00FA13C7">
              <w:rPr>
                <w:rFonts w:ascii="Times New Roman" w:eastAsia="Calibri" w:hAnsi="Times New Roman" w:cs="Times New Roman"/>
                <w:sz w:val="24"/>
                <w:szCs w:val="24"/>
                <w:lang w:val="lt-LT"/>
              </w:rPr>
              <w:t xml:space="preserve"> sprendimus (pvz.</w:t>
            </w:r>
            <w:r w:rsidR="00DF13B1" w:rsidRPr="00FA13C7">
              <w:rPr>
                <w:rFonts w:ascii="Times New Roman" w:eastAsia="Calibri" w:hAnsi="Times New Roman" w:cs="Times New Roman"/>
                <w:sz w:val="24"/>
                <w:szCs w:val="24"/>
                <w:lang w:val="lt-LT"/>
              </w:rPr>
              <w:t>:</w:t>
            </w:r>
            <w:r w:rsidR="00F21FC0" w:rsidRPr="00FA13C7">
              <w:rPr>
                <w:rFonts w:ascii="Times New Roman" w:eastAsia="Calibri" w:hAnsi="Times New Roman" w:cs="Times New Roman"/>
                <w:sz w:val="24"/>
                <w:szCs w:val="24"/>
                <w:lang w:val="lt-LT"/>
              </w:rPr>
              <w:t xml:space="preserve"> dėl mažesnio atliekų susidarymo ar transportavimo paslaugų atsisakymo)</w:t>
            </w:r>
            <w:r w:rsidR="00EC3F55" w:rsidRPr="00FA13C7">
              <w:rPr>
                <w:rFonts w:ascii="Times New Roman" w:eastAsia="Calibri" w:hAnsi="Times New Roman" w:cs="Times New Roman"/>
                <w:sz w:val="24"/>
                <w:szCs w:val="24"/>
                <w:lang w:val="lt-LT"/>
              </w:rPr>
              <w:t xml:space="preserve"> </w:t>
            </w:r>
            <w:r w:rsidR="00BD6F79" w:rsidRPr="00FA13C7">
              <w:rPr>
                <w:rFonts w:ascii="Times New Roman" w:eastAsia="Calibri" w:hAnsi="Times New Roman" w:cs="Times New Roman"/>
                <w:sz w:val="24"/>
                <w:szCs w:val="24"/>
                <w:lang w:val="lt-LT"/>
              </w:rPr>
              <w:t xml:space="preserve"> mažės</w:t>
            </w:r>
            <w:r w:rsidR="00F21FC0" w:rsidRPr="00FA13C7">
              <w:rPr>
                <w:rFonts w:ascii="Times New Roman" w:eastAsia="Calibri" w:hAnsi="Times New Roman" w:cs="Times New Roman"/>
                <w:sz w:val="24"/>
                <w:szCs w:val="24"/>
                <w:lang w:val="lt-LT"/>
              </w:rPr>
              <w:t xml:space="preserve"> arba bent </w:t>
            </w:r>
            <w:r w:rsidR="00BD6F79" w:rsidRPr="00FA13C7">
              <w:rPr>
                <w:rFonts w:ascii="Times New Roman" w:eastAsia="Calibri" w:hAnsi="Times New Roman" w:cs="Times New Roman"/>
                <w:sz w:val="24"/>
                <w:szCs w:val="24"/>
                <w:lang w:val="lt-LT"/>
              </w:rPr>
              <w:t xml:space="preserve">nedidės ŠESD </w:t>
            </w:r>
            <w:r w:rsidR="00732801" w:rsidRPr="00FA13C7">
              <w:rPr>
                <w:rFonts w:ascii="Times New Roman" w:eastAsia="Calibri" w:hAnsi="Times New Roman" w:cs="Times New Roman"/>
                <w:sz w:val="24"/>
                <w:szCs w:val="24"/>
                <w:lang w:val="lt-LT"/>
              </w:rPr>
              <w:lastRenderedPageBreak/>
              <w:t>išsiskyrimas</w:t>
            </w:r>
            <w:r w:rsidR="00BD6F79" w:rsidRPr="00FA13C7">
              <w:rPr>
                <w:rFonts w:ascii="Times New Roman" w:eastAsia="Calibri" w:hAnsi="Times New Roman" w:cs="Times New Roman"/>
                <w:sz w:val="24"/>
                <w:szCs w:val="24"/>
                <w:lang w:val="lt-LT"/>
              </w:rPr>
              <w:t>.</w:t>
            </w:r>
          </w:p>
          <w:p w14:paraId="12CADF1D" w14:textId="06C7C793" w:rsidR="009251EB" w:rsidRPr="00FA13C7" w:rsidRDefault="009251EB" w:rsidP="0016675E">
            <w:pPr>
              <w:pStyle w:val="Sraopastraipa"/>
              <w:tabs>
                <w:tab w:val="left" w:pos="241"/>
              </w:tabs>
              <w:ind w:left="0"/>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Įgyvendinant finansinę (-</w:t>
            </w:r>
            <w:proofErr w:type="spellStart"/>
            <w:r w:rsidRPr="00FA13C7">
              <w:rPr>
                <w:rFonts w:ascii="Times New Roman" w:eastAsia="Calibri" w:hAnsi="Times New Roman" w:cs="Times New Roman"/>
                <w:sz w:val="24"/>
                <w:szCs w:val="24"/>
                <w:lang w:val="lt-LT"/>
              </w:rPr>
              <w:t>es</w:t>
            </w:r>
            <w:proofErr w:type="spellEnd"/>
            <w:r w:rsidRPr="00FA13C7">
              <w:rPr>
                <w:rFonts w:ascii="Times New Roman" w:eastAsia="Calibri" w:hAnsi="Times New Roman" w:cs="Times New Roman"/>
                <w:sz w:val="24"/>
                <w:szCs w:val="24"/>
                <w:lang w:val="lt-LT"/>
              </w:rPr>
              <w:t>) priemonę (-</w:t>
            </w:r>
            <w:proofErr w:type="spellStart"/>
            <w:r w:rsidRPr="00FA13C7">
              <w:rPr>
                <w:rFonts w:ascii="Times New Roman" w:eastAsia="Calibri" w:hAnsi="Times New Roman" w:cs="Times New Roman"/>
                <w:sz w:val="24"/>
                <w:szCs w:val="24"/>
                <w:lang w:val="lt-LT"/>
              </w:rPr>
              <w:t>es</w:t>
            </w:r>
            <w:proofErr w:type="spellEnd"/>
            <w:r w:rsidRPr="00FA13C7">
              <w:rPr>
                <w:rFonts w:ascii="Times New Roman" w:eastAsia="Calibri" w:hAnsi="Times New Roman" w:cs="Times New Roman"/>
                <w:sz w:val="24"/>
                <w:szCs w:val="24"/>
                <w:lang w:val="lt-LT"/>
              </w:rPr>
              <w:t xml:space="preserve">) bus numatytas projektų vykdytojų ir finansinių tarpininkų įsipareigojimas laikytis Europos Komisijos tvarumo tikrinimo gairių, priimtų </w:t>
            </w:r>
            <w:proofErr w:type="gramStart"/>
            <w:r w:rsidRPr="00FA13C7">
              <w:rPr>
                <w:rFonts w:ascii="Times New Roman" w:eastAsia="Calibri" w:hAnsi="Times New Roman" w:cs="Times New Roman"/>
                <w:sz w:val="24"/>
                <w:szCs w:val="24"/>
                <w:lang w:val="lt-LT"/>
              </w:rPr>
              <w:t>"</w:t>
            </w:r>
            <w:proofErr w:type="spellStart"/>
            <w:r w:rsidRPr="00FA13C7">
              <w:rPr>
                <w:rFonts w:ascii="Times New Roman" w:eastAsia="Calibri" w:hAnsi="Times New Roman" w:cs="Times New Roman"/>
                <w:sz w:val="24"/>
                <w:szCs w:val="24"/>
                <w:lang w:val="lt-LT"/>
              </w:rPr>
              <w:t>InvestEU</w:t>
            </w:r>
            <w:proofErr w:type="spellEnd"/>
            <w:r w:rsidRPr="00FA13C7">
              <w:rPr>
                <w:rFonts w:ascii="Times New Roman" w:eastAsia="Calibri" w:hAnsi="Times New Roman" w:cs="Times New Roman"/>
                <w:sz w:val="24"/>
                <w:szCs w:val="24"/>
                <w:lang w:val="lt-LT"/>
              </w:rPr>
              <w:t>"</w:t>
            </w:r>
            <w:proofErr w:type="gramEnd"/>
            <w:r w:rsidRPr="00FA13C7">
              <w:rPr>
                <w:rFonts w:ascii="Times New Roman" w:eastAsia="Calibri" w:hAnsi="Times New Roman" w:cs="Times New Roman"/>
                <w:sz w:val="24"/>
                <w:szCs w:val="24"/>
                <w:lang w:val="lt-LT"/>
              </w:rPr>
              <w:t xml:space="preserve"> fondo tvarumo užtikrinimui, reikalavimų.</w:t>
            </w:r>
          </w:p>
        </w:tc>
      </w:tr>
      <w:tr w:rsidR="00FB7D8F" w:rsidRPr="00FA13C7" w14:paraId="19987252" w14:textId="77777777" w:rsidTr="002D6B9C">
        <w:tc>
          <w:tcPr>
            <w:tcW w:w="2565" w:type="dxa"/>
          </w:tcPr>
          <w:p w14:paraId="34AA0885" w14:textId="11F30888" w:rsidR="00FB7D8F" w:rsidRPr="00FA13C7" w:rsidRDefault="00DB1CF9" w:rsidP="00FA13C7">
            <w:pPr>
              <w:jc w:val="both"/>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lastRenderedPageBreak/>
              <w:t xml:space="preserve">4.6.2 </w:t>
            </w:r>
            <w:r w:rsidR="00F21FC0" w:rsidRPr="00FA13C7">
              <w:rPr>
                <w:rFonts w:ascii="Times New Roman" w:eastAsia="Calibri" w:hAnsi="Times New Roman" w:cs="Times New Roman"/>
                <w:bCs/>
                <w:sz w:val="24"/>
                <w:szCs w:val="24"/>
              </w:rPr>
              <w:t xml:space="preserve">Svarbiausių valstybei kultūros objektų modernizavimas siekiant paslaugų prieinamumo ir </w:t>
            </w:r>
            <w:proofErr w:type="spellStart"/>
            <w:r w:rsidR="00F21FC0" w:rsidRPr="00FA13C7">
              <w:rPr>
                <w:rFonts w:ascii="Times New Roman" w:eastAsia="Calibri" w:hAnsi="Times New Roman" w:cs="Times New Roman"/>
                <w:bCs/>
                <w:sz w:val="24"/>
                <w:szCs w:val="24"/>
              </w:rPr>
              <w:t>įtraukumo</w:t>
            </w:r>
            <w:proofErr w:type="spellEnd"/>
            <w:r w:rsidR="00F21FC0" w:rsidRPr="00FA13C7">
              <w:rPr>
                <w:rFonts w:ascii="Times New Roman" w:eastAsia="Calibri" w:hAnsi="Times New Roman" w:cs="Times New Roman"/>
                <w:bCs/>
                <w:sz w:val="24"/>
                <w:szCs w:val="24"/>
              </w:rPr>
              <w:t xml:space="preserve"> didinimo</w:t>
            </w:r>
            <w:r w:rsidR="009251EB" w:rsidRPr="00FA13C7">
              <w:rPr>
                <w:rFonts w:ascii="Times New Roman" w:eastAsia="Calibri" w:hAnsi="Times New Roman" w:cs="Times New Roman"/>
                <w:bCs/>
                <w:sz w:val="24"/>
                <w:szCs w:val="24"/>
              </w:rPr>
              <w:t xml:space="preserve"> (KM)</w:t>
            </w:r>
            <w:r w:rsidR="00F21FC0" w:rsidRPr="00FA13C7">
              <w:rPr>
                <w:rFonts w:ascii="Times New Roman" w:eastAsia="Calibri" w:hAnsi="Times New Roman" w:cs="Times New Roman"/>
                <w:bCs/>
                <w:sz w:val="24"/>
                <w:szCs w:val="24"/>
              </w:rPr>
              <w:t xml:space="preserve"> </w:t>
            </w:r>
          </w:p>
        </w:tc>
        <w:tc>
          <w:tcPr>
            <w:tcW w:w="1384" w:type="dxa"/>
          </w:tcPr>
          <w:p w14:paraId="7A15AC7B" w14:textId="4DE5DDD4" w:rsidR="00FB7D8F" w:rsidRPr="00FA13C7" w:rsidRDefault="00596903" w:rsidP="0076023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2C86E68B" w14:textId="7ECB5CB9" w:rsidR="00FB7D8F" w:rsidRPr="00FA13C7" w:rsidRDefault="00FB7D8F" w:rsidP="00760238">
            <w:pPr>
              <w:rPr>
                <w:rFonts w:ascii="Times New Roman" w:eastAsia="Calibri" w:hAnsi="Times New Roman" w:cs="Times New Roman"/>
                <w:b/>
                <w:bCs/>
                <w:sz w:val="24"/>
                <w:szCs w:val="24"/>
              </w:rPr>
            </w:pPr>
          </w:p>
        </w:tc>
        <w:tc>
          <w:tcPr>
            <w:tcW w:w="4305" w:type="dxa"/>
          </w:tcPr>
          <w:p w14:paraId="4E471FB6" w14:textId="45CBB42B" w:rsidR="009251EB" w:rsidRPr="00FA13C7" w:rsidRDefault="009251EB" w:rsidP="001466DB">
            <w:pPr>
              <w:tabs>
                <w:tab w:val="left" w:pos="241"/>
              </w:tabs>
              <w:jc w:val="both"/>
              <w:rPr>
                <w:rFonts w:ascii="Times New Roman" w:eastAsia="Calibri" w:hAnsi="Times New Roman" w:cs="Times New Roman"/>
                <w:sz w:val="24"/>
                <w:szCs w:val="24"/>
              </w:rPr>
            </w:pPr>
          </w:p>
        </w:tc>
      </w:tr>
      <w:tr w:rsidR="00D47CA1" w:rsidRPr="00FA13C7" w14:paraId="0FDD8E8B" w14:textId="77777777" w:rsidTr="002D6B9C">
        <w:tc>
          <w:tcPr>
            <w:tcW w:w="2565" w:type="dxa"/>
          </w:tcPr>
          <w:p w14:paraId="69039A4B" w14:textId="329825E8" w:rsidR="00D47CA1" w:rsidRPr="00FA13C7" w:rsidDel="00D47CA1" w:rsidRDefault="00DB1CF9" w:rsidP="00FA13C7">
            <w:pPr>
              <w:jc w:val="both"/>
              <w:rPr>
                <w:rFonts w:ascii="Times New Roman" w:eastAsia="Calibri" w:hAnsi="Times New Roman" w:cs="Times New Roman"/>
                <w:sz w:val="24"/>
                <w:szCs w:val="24"/>
              </w:rPr>
            </w:pPr>
            <w:r w:rsidRPr="00FA13C7">
              <w:rPr>
                <w:rFonts w:ascii="Times New Roman" w:eastAsia="Calibri" w:hAnsi="Times New Roman" w:cs="Times New Roman"/>
                <w:sz w:val="24"/>
                <w:szCs w:val="24"/>
              </w:rPr>
              <w:t xml:space="preserve">4.6.3 </w:t>
            </w:r>
            <w:r w:rsidR="00D47CA1" w:rsidRPr="00FA13C7">
              <w:rPr>
                <w:rFonts w:ascii="Times New Roman" w:eastAsia="Calibri" w:hAnsi="Times New Roman" w:cs="Times New Roman"/>
                <w:sz w:val="24"/>
                <w:szCs w:val="24"/>
              </w:rPr>
              <w:t>Privačių kultūros infrastruktūros ir paveldo objektų pritaikymas įvairių socialinių grupių poreikiams</w:t>
            </w:r>
            <w:r w:rsidR="009251EB" w:rsidRPr="00FA13C7">
              <w:rPr>
                <w:rFonts w:ascii="Times New Roman" w:eastAsia="Calibri" w:hAnsi="Times New Roman" w:cs="Times New Roman"/>
                <w:sz w:val="24"/>
                <w:szCs w:val="24"/>
              </w:rPr>
              <w:t xml:space="preserve"> (KM)</w:t>
            </w:r>
          </w:p>
        </w:tc>
        <w:tc>
          <w:tcPr>
            <w:tcW w:w="1384" w:type="dxa"/>
          </w:tcPr>
          <w:p w14:paraId="4A4316F2" w14:textId="599B0362" w:rsidR="00D47CA1" w:rsidRPr="00FA13C7" w:rsidRDefault="00596903" w:rsidP="0076023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0AD42ABE" w14:textId="5AB10F14" w:rsidR="00D47CA1" w:rsidRPr="00FA13C7" w:rsidRDefault="00D47CA1" w:rsidP="00760238">
            <w:pPr>
              <w:rPr>
                <w:rFonts w:ascii="Times New Roman" w:eastAsia="Calibri" w:hAnsi="Times New Roman" w:cs="Times New Roman"/>
                <w:b/>
                <w:bCs/>
                <w:sz w:val="24"/>
                <w:szCs w:val="24"/>
              </w:rPr>
            </w:pPr>
          </w:p>
        </w:tc>
        <w:tc>
          <w:tcPr>
            <w:tcW w:w="4305" w:type="dxa"/>
          </w:tcPr>
          <w:p w14:paraId="087872EC" w14:textId="7137CD71" w:rsidR="009251EB" w:rsidRPr="00FA13C7" w:rsidRDefault="009251EB" w:rsidP="001466DB">
            <w:pPr>
              <w:tabs>
                <w:tab w:val="left" w:pos="241"/>
              </w:tabs>
              <w:jc w:val="both"/>
              <w:rPr>
                <w:rFonts w:ascii="Times New Roman" w:eastAsia="Calibri" w:hAnsi="Times New Roman" w:cs="Times New Roman"/>
                <w:sz w:val="24"/>
                <w:szCs w:val="24"/>
              </w:rPr>
            </w:pPr>
          </w:p>
        </w:tc>
      </w:tr>
      <w:tr w:rsidR="00325576" w:rsidRPr="00FA13C7" w14:paraId="698511A4" w14:textId="77777777" w:rsidTr="002D6B9C">
        <w:tc>
          <w:tcPr>
            <w:tcW w:w="2565" w:type="dxa"/>
            <w:shd w:val="clear" w:color="auto" w:fill="D9D9D9" w:themeFill="background1" w:themeFillShade="D9"/>
          </w:tcPr>
          <w:p w14:paraId="0866682B" w14:textId="77777777" w:rsidR="00325576" w:rsidRPr="00FA13C7" w:rsidRDefault="00325576" w:rsidP="00BA5A4E">
            <w:pPr>
              <w:rPr>
                <w:rFonts w:ascii="Times New Roman" w:eastAsia="Calibri" w:hAnsi="Times New Roman" w:cs="Times New Roman"/>
                <w:sz w:val="24"/>
                <w:szCs w:val="24"/>
              </w:rPr>
            </w:pPr>
            <w:r w:rsidRPr="00FA13C7">
              <w:rPr>
                <w:rFonts w:ascii="Times New Roman" w:eastAsia="Calibri" w:hAnsi="Times New Roman" w:cs="Times New Roman"/>
                <w:b/>
                <w:sz w:val="24"/>
                <w:szCs w:val="24"/>
              </w:rPr>
              <w:t>Prisitaikymas prie klimato kaitos</w:t>
            </w:r>
          </w:p>
        </w:tc>
        <w:tc>
          <w:tcPr>
            <w:tcW w:w="1384" w:type="dxa"/>
            <w:shd w:val="clear" w:color="auto" w:fill="D9D9D9" w:themeFill="background1" w:themeFillShade="D9"/>
          </w:tcPr>
          <w:p w14:paraId="5BB6EBD2" w14:textId="77777777" w:rsidR="00325576" w:rsidRPr="00FA13C7" w:rsidRDefault="00325576" w:rsidP="00BA5A4E">
            <w:pPr>
              <w:rPr>
                <w:rFonts w:ascii="Times New Roman" w:eastAsia="Calibri" w:hAnsi="Times New Roman" w:cs="Times New Roman"/>
                <w:sz w:val="24"/>
                <w:szCs w:val="24"/>
              </w:rPr>
            </w:pPr>
          </w:p>
        </w:tc>
        <w:tc>
          <w:tcPr>
            <w:tcW w:w="1374" w:type="dxa"/>
            <w:shd w:val="clear" w:color="auto" w:fill="D9D9D9" w:themeFill="background1" w:themeFillShade="D9"/>
          </w:tcPr>
          <w:p w14:paraId="1381CBF5" w14:textId="77777777" w:rsidR="00325576" w:rsidRPr="00FA13C7" w:rsidRDefault="00325576" w:rsidP="00BA5A4E">
            <w:pPr>
              <w:rPr>
                <w:rFonts w:ascii="Times New Roman" w:eastAsia="Calibri" w:hAnsi="Times New Roman" w:cs="Times New Roman"/>
                <w:sz w:val="24"/>
                <w:szCs w:val="24"/>
              </w:rPr>
            </w:pPr>
          </w:p>
        </w:tc>
        <w:tc>
          <w:tcPr>
            <w:tcW w:w="4305" w:type="dxa"/>
            <w:shd w:val="clear" w:color="auto" w:fill="D9D9D9" w:themeFill="background1" w:themeFillShade="D9"/>
          </w:tcPr>
          <w:p w14:paraId="757A225C" w14:textId="77777777" w:rsidR="00325576" w:rsidRPr="00FA13C7" w:rsidRDefault="00325576" w:rsidP="003C7D61">
            <w:pPr>
              <w:ind w:left="51"/>
              <w:jc w:val="both"/>
              <w:rPr>
                <w:rFonts w:ascii="Times New Roman" w:eastAsia="Calibri" w:hAnsi="Times New Roman" w:cs="Times New Roman"/>
                <w:b/>
                <w:sz w:val="24"/>
                <w:szCs w:val="24"/>
              </w:rPr>
            </w:pPr>
            <w:r w:rsidRPr="00FA13C7">
              <w:rPr>
                <w:rFonts w:ascii="Times New Roman" w:eastAsia="Calibri" w:hAnsi="Times New Roman" w:cs="Times New Roman"/>
                <w:b/>
                <w:sz w:val="24"/>
                <w:szCs w:val="24"/>
              </w:rPr>
              <w:t>Vertinama, kad planuojam</w:t>
            </w:r>
            <w:r w:rsidR="004D7A36" w:rsidRPr="00FA13C7">
              <w:rPr>
                <w:rFonts w:ascii="Times New Roman" w:eastAsia="Calibri" w:hAnsi="Times New Roman" w:cs="Times New Roman"/>
                <w:b/>
                <w:sz w:val="24"/>
                <w:szCs w:val="24"/>
              </w:rPr>
              <w:t>i</w:t>
            </w:r>
            <w:r w:rsidRPr="00FA13C7">
              <w:rPr>
                <w:rFonts w:ascii="Times New Roman" w:eastAsia="Calibri" w:hAnsi="Times New Roman" w:cs="Times New Roman"/>
                <w:b/>
                <w:sz w:val="24"/>
                <w:szCs w:val="24"/>
              </w:rPr>
              <w:t xml:space="preserve"> įgyvendinti </w:t>
            </w:r>
            <w:r w:rsidR="004D7A36" w:rsidRPr="00FA13C7">
              <w:rPr>
                <w:rFonts w:ascii="Times New Roman" w:eastAsia="Calibri" w:hAnsi="Times New Roman" w:cs="Times New Roman"/>
                <w:b/>
                <w:sz w:val="24"/>
                <w:szCs w:val="24"/>
              </w:rPr>
              <w:t>veiksmai (veiklos)</w:t>
            </w:r>
            <w:r w:rsidRPr="00FA13C7">
              <w:rPr>
                <w:rFonts w:ascii="Times New Roman" w:eastAsia="Calibri" w:hAnsi="Times New Roman" w:cs="Times New Roman"/>
                <w:b/>
                <w:sz w:val="24"/>
                <w:szCs w:val="24"/>
              </w:rPr>
              <w:t xml:space="preserve"> neturi jokio numatomo poveikio šiam aplinkos tikslui arba numatomas </w:t>
            </w:r>
            <w:r w:rsidR="004D7A36" w:rsidRPr="00FA13C7">
              <w:rPr>
                <w:rFonts w:ascii="Times New Roman" w:eastAsia="Calibri" w:hAnsi="Times New Roman" w:cs="Times New Roman"/>
                <w:b/>
                <w:sz w:val="24"/>
                <w:szCs w:val="24"/>
              </w:rPr>
              <w:t>jų</w:t>
            </w:r>
            <w:r w:rsidRPr="00FA13C7">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FA13C7">
              <w:rPr>
                <w:rFonts w:ascii="Times New Roman" w:eastAsia="Calibri" w:hAnsi="Times New Roman" w:cs="Times New Roman"/>
                <w:b/>
                <w:sz w:val="24"/>
                <w:szCs w:val="24"/>
              </w:rPr>
              <w:t xml:space="preserve">veiksmai (veiklos) </w:t>
            </w:r>
            <w:r w:rsidRPr="00FA13C7">
              <w:rPr>
                <w:rFonts w:ascii="Times New Roman" w:eastAsia="Calibri" w:hAnsi="Times New Roman" w:cs="Times New Roman"/>
                <w:b/>
                <w:sz w:val="24"/>
                <w:szCs w:val="24"/>
              </w:rPr>
              <w:t xml:space="preserve">atitinka klimato kaitos švelninimo tikslą </w:t>
            </w:r>
            <w:r w:rsidR="004D7A36" w:rsidRPr="00FA13C7">
              <w:rPr>
                <w:rFonts w:ascii="Times New Roman" w:eastAsia="Calibri" w:hAnsi="Times New Roman" w:cs="Times New Roman"/>
                <w:b/>
                <w:sz w:val="24"/>
                <w:szCs w:val="24"/>
              </w:rPr>
              <w:t xml:space="preserve">ir </w:t>
            </w:r>
            <w:r w:rsidRPr="00FA13C7">
              <w:rPr>
                <w:rFonts w:ascii="Times New Roman" w:eastAsia="Calibri" w:hAnsi="Times New Roman" w:cs="Times New Roman"/>
                <w:b/>
                <w:sz w:val="24"/>
                <w:szCs w:val="24"/>
              </w:rPr>
              <w:t>neturės neigiamos įtakos žmonėms, gamtai ar turtui:</w:t>
            </w:r>
          </w:p>
        </w:tc>
      </w:tr>
      <w:tr w:rsidR="0055675C" w:rsidRPr="00FA13C7" w14:paraId="1B74ED81" w14:textId="77777777" w:rsidTr="002D6B9C">
        <w:tc>
          <w:tcPr>
            <w:tcW w:w="2565" w:type="dxa"/>
          </w:tcPr>
          <w:p w14:paraId="4D0A3F9C" w14:textId="095C3CE0" w:rsidR="0055675C" w:rsidRPr="00FA13C7" w:rsidRDefault="003176B9" w:rsidP="00FA13C7">
            <w:pPr>
              <w:rPr>
                <w:rFonts w:ascii="Times New Roman" w:eastAsia="Calibri" w:hAnsi="Times New Roman" w:cs="Times New Roman"/>
                <w:bCs/>
                <w:sz w:val="24"/>
                <w:szCs w:val="24"/>
              </w:rPr>
            </w:pPr>
            <w:r w:rsidRPr="00FA13C7">
              <w:rPr>
                <w:rFonts w:ascii="Times New Roman" w:eastAsia="Calibri" w:hAnsi="Times New Roman" w:cs="Times New Roman"/>
                <w:sz w:val="24"/>
                <w:szCs w:val="24"/>
              </w:rPr>
              <w:t xml:space="preserve">4.6.1 </w:t>
            </w:r>
            <w:r w:rsidR="0055675C" w:rsidRPr="00FA13C7">
              <w:rPr>
                <w:rFonts w:ascii="Times New Roman" w:eastAsia="Calibri" w:hAnsi="Times New Roman" w:cs="Times New Roman"/>
                <w:sz w:val="24"/>
                <w:szCs w:val="24"/>
              </w:rPr>
              <w:t xml:space="preserve">Skatinti KKI indėlį į tvarią ir socialiai atsakingą ekonomiką </w:t>
            </w:r>
            <w:r w:rsidR="009251EB" w:rsidRPr="00FA13C7">
              <w:rPr>
                <w:rFonts w:ascii="Times New Roman" w:eastAsia="Calibri" w:hAnsi="Times New Roman" w:cs="Times New Roman"/>
                <w:sz w:val="24"/>
                <w:szCs w:val="24"/>
              </w:rPr>
              <w:t>(KM)</w:t>
            </w:r>
          </w:p>
        </w:tc>
        <w:tc>
          <w:tcPr>
            <w:tcW w:w="1384" w:type="dxa"/>
          </w:tcPr>
          <w:p w14:paraId="1D3726F4" w14:textId="77777777" w:rsidR="0055675C" w:rsidRPr="00FA13C7" w:rsidRDefault="0055675C" w:rsidP="0055675C">
            <w:pPr>
              <w:rPr>
                <w:rFonts w:ascii="Times New Roman" w:eastAsia="Calibri" w:hAnsi="Times New Roman" w:cs="Times New Roman"/>
                <w:sz w:val="24"/>
                <w:szCs w:val="24"/>
              </w:rPr>
            </w:pPr>
          </w:p>
        </w:tc>
        <w:tc>
          <w:tcPr>
            <w:tcW w:w="1374" w:type="dxa"/>
          </w:tcPr>
          <w:p w14:paraId="67DE2BF7" w14:textId="77777777" w:rsidR="0055675C" w:rsidRPr="00FA13C7" w:rsidRDefault="0055675C" w:rsidP="0055675C">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4305" w:type="dxa"/>
          </w:tcPr>
          <w:p w14:paraId="5F0FE0D1" w14:textId="13D39A63" w:rsidR="0055675C" w:rsidRPr="00FA13C7" w:rsidRDefault="0055675C" w:rsidP="00055701">
            <w:pPr>
              <w:tabs>
                <w:tab w:val="left" w:pos="241"/>
              </w:tabs>
              <w:jc w:val="both"/>
              <w:rPr>
                <w:rFonts w:ascii="Times New Roman" w:eastAsia="Calibri" w:hAnsi="Times New Roman" w:cs="Times New Roman"/>
                <w:i/>
                <w:sz w:val="24"/>
                <w:szCs w:val="24"/>
              </w:rPr>
            </w:pPr>
            <w:r w:rsidRPr="00FA13C7">
              <w:rPr>
                <w:rFonts w:ascii="Times New Roman" w:eastAsia="Calibri" w:hAnsi="Times New Roman" w:cs="Times New Roman"/>
                <w:i/>
                <w:sz w:val="24"/>
                <w:szCs w:val="24"/>
              </w:rPr>
              <w:t xml:space="preserve">Šie veiksmai (veiklos) (dėl savo pobūdžio) neturės jokio neigiamo tiesioginio ar netiesioginio poveikio prisitaikymo prie klimato kaitos tikslui, nes </w:t>
            </w:r>
            <w:r w:rsidR="00055701" w:rsidRPr="00FA13C7">
              <w:rPr>
                <w:rFonts w:ascii="Times New Roman" w:eastAsia="Calibri" w:hAnsi="Times New Roman" w:cs="Times New Roman"/>
                <w:i/>
                <w:sz w:val="24"/>
                <w:szCs w:val="24"/>
              </w:rPr>
              <w:t>nedaro tiesioginio ir pirminio netiesioginio poveikio per visą gyvavimo ciklą ir neturės neigiamos įt</w:t>
            </w:r>
            <w:r w:rsidR="00063FA4" w:rsidRPr="00FA13C7">
              <w:rPr>
                <w:rFonts w:ascii="Times New Roman" w:eastAsia="Calibri" w:hAnsi="Times New Roman" w:cs="Times New Roman"/>
                <w:i/>
                <w:sz w:val="24"/>
                <w:szCs w:val="24"/>
              </w:rPr>
              <w:t>akos žmonėms, gamtai ar turtui.</w:t>
            </w:r>
          </w:p>
          <w:p w14:paraId="4967F0FB" w14:textId="77777777" w:rsidR="00055701" w:rsidRPr="00FA13C7" w:rsidRDefault="00063FA4" w:rsidP="001138C8">
            <w:pPr>
              <w:pStyle w:val="Sraopastraipa"/>
              <w:tabs>
                <w:tab w:val="left" w:pos="241"/>
              </w:tabs>
              <w:ind w:left="0"/>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 xml:space="preserve">Įgyvendinant 4.6. uždavinio 4.6.1. veiksmą (veiklas), numatoma investuoti į KKI plėtrą, skirtą didinti KKI atsparumą krizėms, taip pat KKI bus skatinamos kurti </w:t>
            </w:r>
            <w:proofErr w:type="spellStart"/>
            <w:r w:rsidRPr="00FA13C7">
              <w:rPr>
                <w:rFonts w:ascii="Times New Roman" w:eastAsia="Calibri" w:hAnsi="Times New Roman" w:cs="Times New Roman"/>
                <w:sz w:val="24"/>
                <w:szCs w:val="24"/>
                <w:lang w:val="lt-LT"/>
              </w:rPr>
              <w:t>inovatyvius</w:t>
            </w:r>
            <w:proofErr w:type="spellEnd"/>
            <w:r w:rsidRPr="00FA13C7">
              <w:rPr>
                <w:rFonts w:ascii="Times New Roman" w:eastAsia="Calibri" w:hAnsi="Times New Roman" w:cs="Times New Roman"/>
                <w:sz w:val="24"/>
                <w:szCs w:val="24"/>
                <w:lang w:val="lt-LT"/>
              </w:rPr>
              <w:t xml:space="preserve"> </w:t>
            </w:r>
            <w:proofErr w:type="gramStart"/>
            <w:r w:rsidRPr="00FA13C7">
              <w:rPr>
                <w:rFonts w:ascii="Times New Roman" w:eastAsia="Calibri" w:hAnsi="Times New Roman" w:cs="Times New Roman"/>
                <w:sz w:val="24"/>
                <w:szCs w:val="24"/>
                <w:lang w:val="lt-LT"/>
              </w:rPr>
              <w:t>ir konkurencingus produktus ir paslaugas</w:t>
            </w:r>
            <w:proofErr w:type="gramEnd"/>
            <w:r w:rsidRPr="00FA13C7">
              <w:rPr>
                <w:rFonts w:ascii="Times New Roman" w:eastAsia="Calibri" w:hAnsi="Times New Roman" w:cs="Times New Roman"/>
                <w:sz w:val="24"/>
                <w:szCs w:val="24"/>
                <w:lang w:val="lt-LT"/>
              </w:rPr>
              <w:t>,</w:t>
            </w:r>
            <w:r w:rsidR="0055675C" w:rsidRPr="00FA13C7">
              <w:rPr>
                <w:rFonts w:ascii="Times New Roman" w:eastAsia="Calibri" w:hAnsi="Times New Roman" w:cs="Times New Roman"/>
                <w:sz w:val="24"/>
                <w:szCs w:val="24"/>
                <w:lang w:val="lt-LT"/>
              </w:rPr>
              <w:t xml:space="preserve">, visų pirma prisidedančias prie, bet neapsiribojančias skaitmeninės ir žiedinės ekonomikos plėtra, taikant </w:t>
            </w:r>
            <w:proofErr w:type="spellStart"/>
            <w:r w:rsidR="0055675C" w:rsidRPr="00FA13C7">
              <w:rPr>
                <w:rFonts w:ascii="Times New Roman" w:eastAsia="Calibri" w:hAnsi="Times New Roman" w:cs="Times New Roman"/>
                <w:sz w:val="24"/>
                <w:szCs w:val="24"/>
                <w:lang w:val="lt-LT"/>
              </w:rPr>
              <w:t>inovatyvias</w:t>
            </w:r>
            <w:proofErr w:type="spellEnd"/>
            <w:r w:rsidR="0055675C" w:rsidRPr="00FA13C7">
              <w:rPr>
                <w:rFonts w:ascii="Times New Roman" w:eastAsia="Calibri" w:hAnsi="Times New Roman" w:cs="Times New Roman"/>
                <w:sz w:val="24"/>
                <w:szCs w:val="24"/>
                <w:lang w:val="lt-LT"/>
              </w:rPr>
              <w:t xml:space="preserve"> technologijas, </w:t>
            </w:r>
            <w:r w:rsidR="0055675C" w:rsidRPr="00FA13C7">
              <w:rPr>
                <w:rFonts w:ascii="Times New Roman" w:eastAsia="Calibri" w:hAnsi="Times New Roman" w:cs="Times New Roman"/>
                <w:sz w:val="24"/>
                <w:szCs w:val="24"/>
                <w:lang w:val="lt-LT"/>
              </w:rPr>
              <w:lastRenderedPageBreak/>
              <w:t>naudojant įvairias verslo veiklos formas, prisitaikant prie besikeičiančių vartotojų poreikių ir ekonomikos sąlygų</w:t>
            </w:r>
            <w:r w:rsidR="00055701" w:rsidRPr="00FA13C7">
              <w:rPr>
                <w:rFonts w:ascii="Times New Roman" w:eastAsia="Calibri" w:hAnsi="Times New Roman" w:cs="Times New Roman"/>
                <w:sz w:val="24"/>
                <w:szCs w:val="24"/>
                <w:lang w:val="lt-LT"/>
              </w:rPr>
              <w:t>.</w:t>
            </w:r>
          </w:p>
          <w:p w14:paraId="576D697E" w14:textId="339498CA" w:rsidR="007026A5" w:rsidRPr="00FA13C7" w:rsidRDefault="007026A5" w:rsidP="001138C8">
            <w:pPr>
              <w:pStyle w:val="Sraopastraipa"/>
              <w:tabs>
                <w:tab w:val="left" w:pos="241"/>
              </w:tabs>
              <w:ind w:left="0"/>
              <w:jc w:val="both"/>
              <w:rPr>
                <w:rFonts w:ascii="Times New Roman" w:eastAsia="Calibri" w:hAnsi="Times New Roman" w:cs="Times New Roman"/>
                <w:iCs/>
                <w:sz w:val="24"/>
                <w:szCs w:val="24"/>
                <w:lang w:val="lt-LT"/>
              </w:rPr>
            </w:pPr>
            <w:r w:rsidRPr="00FA13C7">
              <w:rPr>
                <w:rFonts w:ascii="Times New Roman" w:eastAsia="Calibri" w:hAnsi="Times New Roman" w:cs="Times New Roman"/>
                <w:sz w:val="24"/>
                <w:szCs w:val="24"/>
                <w:lang w:val="lt-LT"/>
              </w:rPr>
              <w:t>Įgyvendinant finansinę (-</w:t>
            </w:r>
            <w:proofErr w:type="spellStart"/>
            <w:r w:rsidRPr="00FA13C7">
              <w:rPr>
                <w:rFonts w:ascii="Times New Roman" w:eastAsia="Calibri" w:hAnsi="Times New Roman" w:cs="Times New Roman"/>
                <w:sz w:val="24"/>
                <w:szCs w:val="24"/>
                <w:lang w:val="lt-LT"/>
              </w:rPr>
              <w:t>es</w:t>
            </w:r>
            <w:proofErr w:type="spellEnd"/>
            <w:r w:rsidRPr="00FA13C7">
              <w:rPr>
                <w:rFonts w:ascii="Times New Roman" w:eastAsia="Calibri" w:hAnsi="Times New Roman" w:cs="Times New Roman"/>
                <w:sz w:val="24"/>
                <w:szCs w:val="24"/>
                <w:lang w:val="lt-LT"/>
              </w:rPr>
              <w:t>) priemonę (-</w:t>
            </w:r>
            <w:proofErr w:type="spellStart"/>
            <w:r w:rsidRPr="00FA13C7">
              <w:rPr>
                <w:rFonts w:ascii="Times New Roman" w:eastAsia="Calibri" w:hAnsi="Times New Roman" w:cs="Times New Roman"/>
                <w:sz w:val="24"/>
                <w:szCs w:val="24"/>
                <w:lang w:val="lt-LT"/>
              </w:rPr>
              <w:t>es</w:t>
            </w:r>
            <w:proofErr w:type="spellEnd"/>
            <w:r w:rsidRPr="00FA13C7">
              <w:rPr>
                <w:rFonts w:ascii="Times New Roman" w:eastAsia="Calibri" w:hAnsi="Times New Roman" w:cs="Times New Roman"/>
                <w:sz w:val="24"/>
                <w:szCs w:val="24"/>
                <w:lang w:val="lt-LT"/>
              </w:rPr>
              <w:t xml:space="preserve">) bus numatytas projektų vykdytojų ir finansinių tarpininkų įsipareigojimas laikytis Europos Komisijos tvarumo tikrinimo gairių, priimtų </w:t>
            </w:r>
            <w:proofErr w:type="gramStart"/>
            <w:r w:rsidRPr="00FA13C7">
              <w:rPr>
                <w:rFonts w:ascii="Times New Roman" w:eastAsia="Calibri" w:hAnsi="Times New Roman" w:cs="Times New Roman"/>
                <w:sz w:val="24"/>
                <w:szCs w:val="24"/>
                <w:lang w:val="lt-LT"/>
              </w:rPr>
              <w:t>"</w:t>
            </w:r>
            <w:proofErr w:type="spellStart"/>
            <w:r w:rsidRPr="00FA13C7">
              <w:rPr>
                <w:rFonts w:ascii="Times New Roman" w:eastAsia="Calibri" w:hAnsi="Times New Roman" w:cs="Times New Roman"/>
                <w:sz w:val="24"/>
                <w:szCs w:val="24"/>
                <w:lang w:val="lt-LT"/>
              </w:rPr>
              <w:t>InvestEU</w:t>
            </w:r>
            <w:proofErr w:type="spellEnd"/>
            <w:r w:rsidRPr="00FA13C7">
              <w:rPr>
                <w:rFonts w:ascii="Times New Roman" w:eastAsia="Calibri" w:hAnsi="Times New Roman" w:cs="Times New Roman"/>
                <w:sz w:val="24"/>
                <w:szCs w:val="24"/>
                <w:lang w:val="lt-LT"/>
              </w:rPr>
              <w:t>"</w:t>
            </w:r>
            <w:proofErr w:type="gramEnd"/>
            <w:r w:rsidRPr="00FA13C7">
              <w:rPr>
                <w:rFonts w:ascii="Times New Roman" w:eastAsia="Calibri" w:hAnsi="Times New Roman" w:cs="Times New Roman"/>
                <w:sz w:val="24"/>
                <w:szCs w:val="24"/>
                <w:lang w:val="lt-LT"/>
              </w:rPr>
              <w:t xml:space="preserve"> fondo tvarumo užtikrinimui, reikalavimų.</w:t>
            </w:r>
          </w:p>
        </w:tc>
      </w:tr>
      <w:tr w:rsidR="0055675C" w:rsidRPr="00FA13C7" w14:paraId="41D15C3D" w14:textId="77777777" w:rsidTr="002D6B9C">
        <w:tc>
          <w:tcPr>
            <w:tcW w:w="2565" w:type="dxa"/>
          </w:tcPr>
          <w:p w14:paraId="6DAB0E2B" w14:textId="4E64BAB9" w:rsidR="0055675C" w:rsidRPr="00FA13C7" w:rsidRDefault="003176B9" w:rsidP="0055675C">
            <w:pPr>
              <w:jc w:val="both"/>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lastRenderedPageBreak/>
              <w:t xml:space="preserve">4.6.2 </w:t>
            </w:r>
            <w:r w:rsidR="0055675C" w:rsidRPr="00FA13C7">
              <w:rPr>
                <w:rFonts w:ascii="Times New Roman" w:eastAsia="Calibri" w:hAnsi="Times New Roman" w:cs="Times New Roman"/>
                <w:bCs/>
                <w:sz w:val="24"/>
                <w:szCs w:val="24"/>
              </w:rPr>
              <w:t xml:space="preserve">Svarbiausių valstybei kultūros objektų modernizavimas siekiant paslaugų prieinamumo ir </w:t>
            </w:r>
            <w:proofErr w:type="spellStart"/>
            <w:r w:rsidR="0055675C" w:rsidRPr="00FA13C7">
              <w:rPr>
                <w:rFonts w:ascii="Times New Roman" w:eastAsia="Calibri" w:hAnsi="Times New Roman" w:cs="Times New Roman"/>
                <w:bCs/>
                <w:sz w:val="24"/>
                <w:szCs w:val="24"/>
              </w:rPr>
              <w:t>įtraukumo</w:t>
            </w:r>
            <w:proofErr w:type="spellEnd"/>
            <w:r w:rsidR="0055675C" w:rsidRPr="00FA13C7">
              <w:rPr>
                <w:rFonts w:ascii="Times New Roman" w:eastAsia="Calibri" w:hAnsi="Times New Roman" w:cs="Times New Roman"/>
                <w:bCs/>
                <w:sz w:val="24"/>
                <w:szCs w:val="24"/>
              </w:rPr>
              <w:t xml:space="preserve"> didinimo</w:t>
            </w:r>
            <w:r w:rsidR="009251EB" w:rsidRPr="00FA13C7">
              <w:rPr>
                <w:rFonts w:ascii="Times New Roman" w:eastAsia="Calibri" w:hAnsi="Times New Roman" w:cs="Times New Roman"/>
                <w:bCs/>
                <w:sz w:val="24"/>
                <w:szCs w:val="24"/>
              </w:rPr>
              <w:t xml:space="preserve"> (KM)</w:t>
            </w:r>
          </w:p>
          <w:p w14:paraId="6BDEF656" w14:textId="1EEA275B" w:rsidR="0055675C" w:rsidRPr="00FA13C7" w:rsidRDefault="0055675C" w:rsidP="002A49C7">
            <w:pPr>
              <w:rPr>
                <w:rFonts w:ascii="Times New Roman" w:eastAsia="Calibri" w:hAnsi="Times New Roman" w:cs="Times New Roman"/>
                <w:bCs/>
                <w:sz w:val="24"/>
                <w:szCs w:val="24"/>
              </w:rPr>
            </w:pPr>
          </w:p>
        </w:tc>
        <w:tc>
          <w:tcPr>
            <w:tcW w:w="1384" w:type="dxa"/>
          </w:tcPr>
          <w:p w14:paraId="639D299E" w14:textId="31E726F6" w:rsidR="0055675C" w:rsidRPr="00FA13C7" w:rsidRDefault="00596903" w:rsidP="0055675C">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1F526D4A" w14:textId="59D90C1E" w:rsidR="0055675C" w:rsidRPr="00FA13C7" w:rsidRDefault="0055675C" w:rsidP="0055675C">
            <w:pPr>
              <w:rPr>
                <w:rFonts w:ascii="Times New Roman" w:eastAsia="Calibri" w:hAnsi="Times New Roman" w:cs="Times New Roman"/>
                <w:sz w:val="24"/>
                <w:szCs w:val="24"/>
              </w:rPr>
            </w:pPr>
          </w:p>
        </w:tc>
        <w:tc>
          <w:tcPr>
            <w:tcW w:w="4305" w:type="dxa"/>
          </w:tcPr>
          <w:p w14:paraId="38377006" w14:textId="6DD2BC26" w:rsidR="009251EB" w:rsidRPr="00FA13C7" w:rsidRDefault="009251EB" w:rsidP="001466DB">
            <w:pPr>
              <w:tabs>
                <w:tab w:val="left" w:pos="241"/>
              </w:tabs>
              <w:jc w:val="both"/>
              <w:rPr>
                <w:rFonts w:ascii="Times New Roman" w:eastAsia="Calibri" w:hAnsi="Times New Roman" w:cs="Times New Roman"/>
                <w:sz w:val="24"/>
                <w:szCs w:val="24"/>
              </w:rPr>
            </w:pPr>
          </w:p>
        </w:tc>
      </w:tr>
      <w:tr w:rsidR="002A49C7" w:rsidRPr="00FA13C7" w14:paraId="722D58D1" w14:textId="77777777" w:rsidTr="002D6B9C">
        <w:tc>
          <w:tcPr>
            <w:tcW w:w="2565" w:type="dxa"/>
          </w:tcPr>
          <w:p w14:paraId="5AB97D2B" w14:textId="70AA3FF6" w:rsidR="002A49C7" w:rsidRPr="00FA13C7" w:rsidDel="002A49C7" w:rsidRDefault="003176B9" w:rsidP="00FA13C7">
            <w:pPr>
              <w:jc w:val="both"/>
              <w:rPr>
                <w:rFonts w:ascii="Times New Roman" w:eastAsia="Calibri" w:hAnsi="Times New Roman" w:cs="Times New Roman"/>
                <w:b/>
                <w:bCs/>
                <w:sz w:val="24"/>
                <w:szCs w:val="24"/>
              </w:rPr>
            </w:pPr>
            <w:r w:rsidRPr="00FA13C7">
              <w:rPr>
                <w:rFonts w:ascii="Times New Roman" w:eastAsia="Calibri" w:hAnsi="Times New Roman" w:cs="Times New Roman"/>
                <w:bCs/>
                <w:sz w:val="24"/>
                <w:szCs w:val="24"/>
              </w:rPr>
              <w:t xml:space="preserve">4.6.3 </w:t>
            </w:r>
            <w:r w:rsidR="002A49C7" w:rsidRPr="00FA13C7">
              <w:rPr>
                <w:rFonts w:ascii="Times New Roman" w:eastAsia="Calibri" w:hAnsi="Times New Roman" w:cs="Times New Roman"/>
                <w:bCs/>
                <w:sz w:val="24"/>
                <w:szCs w:val="24"/>
              </w:rPr>
              <w:t>Privačių kultūros infrastruktūros ir paveldo objektų pritaikymas įvairių socialinių grupių poreikiams</w:t>
            </w:r>
            <w:r w:rsidR="009251EB" w:rsidRPr="00FA13C7">
              <w:rPr>
                <w:rFonts w:ascii="Times New Roman" w:eastAsia="Calibri" w:hAnsi="Times New Roman" w:cs="Times New Roman"/>
                <w:bCs/>
                <w:sz w:val="24"/>
                <w:szCs w:val="24"/>
              </w:rPr>
              <w:t xml:space="preserve"> (KM)</w:t>
            </w:r>
          </w:p>
        </w:tc>
        <w:tc>
          <w:tcPr>
            <w:tcW w:w="1384" w:type="dxa"/>
          </w:tcPr>
          <w:p w14:paraId="1903BCEE" w14:textId="6D6536E7" w:rsidR="002A49C7" w:rsidRPr="00FA13C7" w:rsidRDefault="00596903" w:rsidP="0055675C">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3F73B5ED" w14:textId="76B2B4BC" w:rsidR="002A49C7" w:rsidRPr="00FA13C7" w:rsidRDefault="002A49C7" w:rsidP="0055675C">
            <w:pPr>
              <w:rPr>
                <w:rFonts w:ascii="Times New Roman" w:eastAsia="Calibri" w:hAnsi="Times New Roman" w:cs="Times New Roman"/>
                <w:sz w:val="24"/>
                <w:szCs w:val="24"/>
              </w:rPr>
            </w:pPr>
          </w:p>
        </w:tc>
        <w:tc>
          <w:tcPr>
            <w:tcW w:w="4305" w:type="dxa"/>
          </w:tcPr>
          <w:p w14:paraId="5517192B" w14:textId="42389749" w:rsidR="009251EB" w:rsidRPr="00FA13C7" w:rsidRDefault="009251EB" w:rsidP="001466DB">
            <w:pPr>
              <w:tabs>
                <w:tab w:val="left" w:pos="241"/>
              </w:tabs>
              <w:jc w:val="both"/>
              <w:rPr>
                <w:rFonts w:ascii="Times New Roman" w:eastAsia="Calibri" w:hAnsi="Times New Roman" w:cs="Times New Roman"/>
                <w:sz w:val="24"/>
                <w:szCs w:val="24"/>
              </w:rPr>
            </w:pPr>
          </w:p>
        </w:tc>
      </w:tr>
      <w:tr w:rsidR="0055675C" w:rsidRPr="00FA13C7" w14:paraId="1411F70F" w14:textId="77777777" w:rsidTr="002D6B9C">
        <w:tc>
          <w:tcPr>
            <w:tcW w:w="2565" w:type="dxa"/>
            <w:shd w:val="clear" w:color="auto" w:fill="D9D9D9" w:themeFill="background1" w:themeFillShade="D9"/>
          </w:tcPr>
          <w:p w14:paraId="17CC63A2" w14:textId="77777777" w:rsidR="0055675C" w:rsidRPr="00FA13C7" w:rsidRDefault="0055675C" w:rsidP="0055675C">
            <w:pPr>
              <w:rPr>
                <w:rFonts w:ascii="Times New Roman" w:eastAsia="Calibri" w:hAnsi="Times New Roman" w:cs="Times New Roman"/>
                <w:sz w:val="24"/>
                <w:szCs w:val="24"/>
              </w:rPr>
            </w:pPr>
            <w:r w:rsidRPr="00FA13C7">
              <w:rPr>
                <w:rFonts w:ascii="Times New Roman" w:eastAsia="Calibri" w:hAnsi="Times New Roman" w:cs="Times New Roman"/>
                <w:b/>
                <w:sz w:val="24"/>
                <w:szCs w:val="24"/>
              </w:rPr>
              <w:t>Tausus vandens ir jūrų išteklių naudojimas ir apsauga</w:t>
            </w:r>
          </w:p>
          <w:p w14:paraId="1716FEAB" w14:textId="77777777" w:rsidR="0055675C" w:rsidRPr="00FA13C7" w:rsidRDefault="0055675C" w:rsidP="0055675C">
            <w:pPr>
              <w:rPr>
                <w:rFonts w:ascii="Times New Roman" w:eastAsia="Calibri" w:hAnsi="Times New Roman" w:cs="Times New Roman"/>
                <w:sz w:val="24"/>
                <w:szCs w:val="24"/>
              </w:rPr>
            </w:pPr>
          </w:p>
          <w:p w14:paraId="68349E2A" w14:textId="77777777" w:rsidR="0055675C" w:rsidRPr="00FA13C7" w:rsidRDefault="0055675C" w:rsidP="0055675C">
            <w:pPr>
              <w:rPr>
                <w:rFonts w:ascii="Times New Roman" w:eastAsia="Calibri" w:hAnsi="Times New Roman" w:cs="Times New Roman"/>
                <w:sz w:val="24"/>
                <w:szCs w:val="24"/>
              </w:rPr>
            </w:pPr>
          </w:p>
          <w:p w14:paraId="45A4AC5D" w14:textId="77777777" w:rsidR="0055675C" w:rsidRPr="00FA13C7" w:rsidRDefault="0055675C" w:rsidP="0055675C">
            <w:pPr>
              <w:rPr>
                <w:rFonts w:ascii="Times New Roman" w:eastAsia="Calibri" w:hAnsi="Times New Roman" w:cs="Times New Roman"/>
                <w:sz w:val="24"/>
                <w:szCs w:val="24"/>
              </w:rPr>
            </w:pPr>
          </w:p>
          <w:p w14:paraId="59755655" w14:textId="77777777" w:rsidR="0055675C" w:rsidRPr="00FA13C7" w:rsidRDefault="0055675C" w:rsidP="0055675C">
            <w:pPr>
              <w:rPr>
                <w:rFonts w:ascii="Times New Roman" w:eastAsia="Calibri" w:hAnsi="Times New Roman" w:cs="Times New Roman"/>
                <w:sz w:val="24"/>
                <w:szCs w:val="24"/>
              </w:rPr>
            </w:pPr>
          </w:p>
          <w:p w14:paraId="057DDFF6" w14:textId="77777777" w:rsidR="0055675C" w:rsidRPr="00FA13C7" w:rsidRDefault="0055675C" w:rsidP="0055675C">
            <w:pPr>
              <w:rPr>
                <w:rFonts w:ascii="Times New Roman" w:eastAsia="Calibri" w:hAnsi="Times New Roman" w:cs="Times New Roman"/>
                <w:sz w:val="24"/>
                <w:szCs w:val="24"/>
              </w:rPr>
            </w:pPr>
          </w:p>
          <w:p w14:paraId="4905951E" w14:textId="77777777" w:rsidR="0055675C" w:rsidRPr="00FA13C7" w:rsidRDefault="0055675C" w:rsidP="0055675C">
            <w:pPr>
              <w:rPr>
                <w:rFonts w:ascii="Times New Roman" w:eastAsia="Calibri" w:hAnsi="Times New Roman" w:cs="Times New Roman"/>
                <w:sz w:val="24"/>
                <w:szCs w:val="24"/>
              </w:rPr>
            </w:pPr>
          </w:p>
        </w:tc>
        <w:tc>
          <w:tcPr>
            <w:tcW w:w="1384" w:type="dxa"/>
            <w:shd w:val="clear" w:color="auto" w:fill="D9D9D9" w:themeFill="background1" w:themeFillShade="D9"/>
          </w:tcPr>
          <w:p w14:paraId="763674F0" w14:textId="77777777" w:rsidR="0055675C" w:rsidRPr="00FA13C7" w:rsidRDefault="0055675C" w:rsidP="0055675C">
            <w:pPr>
              <w:rPr>
                <w:rFonts w:ascii="Times New Roman" w:eastAsia="Calibri" w:hAnsi="Times New Roman" w:cs="Times New Roman"/>
                <w:sz w:val="24"/>
                <w:szCs w:val="24"/>
              </w:rPr>
            </w:pPr>
          </w:p>
        </w:tc>
        <w:tc>
          <w:tcPr>
            <w:tcW w:w="1374" w:type="dxa"/>
            <w:shd w:val="clear" w:color="auto" w:fill="D9D9D9" w:themeFill="background1" w:themeFillShade="D9"/>
          </w:tcPr>
          <w:p w14:paraId="2231219C" w14:textId="5476AD8F" w:rsidR="0055675C" w:rsidRPr="00FA13C7" w:rsidRDefault="0055675C" w:rsidP="0055675C">
            <w:pPr>
              <w:rPr>
                <w:rFonts w:ascii="Times New Roman" w:eastAsia="Calibri" w:hAnsi="Times New Roman" w:cs="Times New Roman"/>
                <w:sz w:val="24"/>
                <w:szCs w:val="24"/>
              </w:rPr>
            </w:pPr>
          </w:p>
        </w:tc>
        <w:tc>
          <w:tcPr>
            <w:tcW w:w="4305" w:type="dxa"/>
            <w:shd w:val="clear" w:color="auto" w:fill="D9D9D9" w:themeFill="background1" w:themeFillShade="D9"/>
          </w:tcPr>
          <w:p w14:paraId="51E3326A" w14:textId="77777777" w:rsidR="0055675C" w:rsidRPr="00FA13C7" w:rsidRDefault="0055675C" w:rsidP="0055675C">
            <w:pPr>
              <w:tabs>
                <w:tab w:val="left" w:pos="34"/>
              </w:tabs>
              <w:ind w:left="51"/>
              <w:jc w:val="both"/>
              <w:rPr>
                <w:rFonts w:ascii="Times New Roman" w:eastAsia="Calibri" w:hAnsi="Times New Roman" w:cs="Times New Roman"/>
                <w:b/>
                <w:sz w:val="24"/>
                <w:szCs w:val="24"/>
              </w:rPr>
            </w:pPr>
            <w:r w:rsidRPr="00FA13C7">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073168" w:rsidRPr="00FA13C7" w14:paraId="1A4888DE" w14:textId="77777777" w:rsidTr="002D6B9C">
        <w:tc>
          <w:tcPr>
            <w:tcW w:w="2565" w:type="dxa"/>
          </w:tcPr>
          <w:p w14:paraId="77AF5B5E" w14:textId="6AE85605" w:rsidR="00073168" w:rsidRPr="00FA13C7" w:rsidRDefault="003176B9" w:rsidP="00FA13C7">
            <w:pPr>
              <w:rPr>
                <w:rFonts w:ascii="Times New Roman" w:eastAsia="Calibri" w:hAnsi="Times New Roman" w:cs="Times New Roman"/>
                <w:bCs/>
                <w:sz w:val="24"/>
                <w:szCs w:val="24"/>
              </w:rPr>
            </w:pPr>
            <w:r w:rsidRPr="00FA13C7">
              <w:rPr>
                <w:rFonts w:ascii="Times New Roman" w:eastAsia="Calibri" w:hAnsi="Times New Roman" w:cs="Times New Roman"/>
                <w:sz w:val="24"/>
                <w:szCs w:val="24"/>
              </w:rPr>
              <w:t xml:space="preserve">4.6.1 </w:t>
            </w:r>
            <w:r w:rsidR="00073168" w:rsidRPr="00FA13C7">
              <w:rPr>
                <w:rFonts w:ascii="Times New Roman" w:eastAsia="Calibri" w:hAnsi="Times New Roman" w:cs="Times New Roman"/>
                <w:sz w:val="24"/>
                <w:szCs w:val="24"/>
              </w:rPr>
              <w:t xml:space="preserve">Skatinti KKI indėlį į tvarią ir socialiai atsakingą ekonomiką </w:t>
            </w:r>
            <w:r w:rsidR="009251EB" w:rsidRPr="00FA13C7">
              <w:rPr>
                <w:rFonts w:ascii="Times New Roman" w:eastAsia="Calibri" w:hAnsi="Times New Roman" w:cs="Times New Roman"/>
                <w:sz w:val="24"/>
                <w:szCs w:val="24"/>
              </w:rPr>
              <w:t>(KM)</w:t>
            </w:r>
          </w:p>
        </w:tc>
        <w:tc>
          <w:tcPr>
            <w:tcW w:w="1384" w:type="dxa"/>
          </w:tcPr>
          <w:p w14:paraId="1D51208F" w14:textId="77777777" w:rsidR="00073168" w:rsidRPr="00FA13C7" w:rsidRDefault="00073168" w:rsidP="00073168">
            <w:pPr>
              <w:rPr>
                <w:rFonts w:ascii="Times New Roman" w:eastAsia="Calibri" w:hAnsi="Times New Roman" w:cs="Times New Roman"/>
                <w:sz w:val="24"/>
                <w:szCs w:val="24"/>
              </w:rPr>
            </w:pPr>
          </w:p>
        </w:tc>
        <w:tc>
          <w:tcPr>
            <w:tcW w:w="1374" w:type="dxa"/>
          </w:tcPr>
          <w:p w14:paraId="4C5AC7B8" w14:textId="77777777" w:rsidR="00073168" w:rsidRPr="00FA13C7" w:rsidRDefault="00073168"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4305" w:type="dxa"/>
          </w:tcPr>
          <w:p w14:paraId="28E9FA23" w14:textId="77777777" w:rsidR="00073168" w:rsidRPr="00FA13C7" w:rsidRDefault="00073168" w:rsidP="00073168">
            <w:pPr>
              <w:tabs>
                <w:tab w:val="left" w:pos="241"/>
                <w:tab w:val="left" w:pos="4097"/>
              </w:tabs>
              <w:jc w:val="both"/>
              <w:rPr>
                <w:rFonts w:ascii="Times New Roman" w:eastAsia="Calibri" w:hAnsi="Times New Roman" w:cs="Times New Roman"/>
                <w:bCs/>
                <w:i/>
                <w:iCs/>
                <w:sz w:val="24"/>
                <w:szCs w:val="24"/>
              </w:rPr>
            </w:pPr>
            <w:r w:rsidRPr="00FA13C7">
              <w:rPr>
                <w:rFonts w:ascii="Times New Roman" w:eastAsia="Calibri" w:hAnsi="Times New Roman" w:cs="Times New Roman"/>
                <w:i/>
                <w:sz w:val="24"/>
                <w:szCs w:val="24"/>
              </w:rPr>
              <w:t xml:space="preserve">Šie veiksmai (veiklos) (dėl savo pobūdžio) neturės jokio neigiamo tiesioginio ir netiesioginio poveikio šiam aplinkos tikslui, </w:t>
            </w:r>
            <w:r w:rsidRPr="00FA13C7">
              <w:rPr>
                <w:rFonts w:ascii="Times New Roman" w:eastAsia="Calibri" w:hAnsi="Times New Roman" w:cs="Times New Roman"/>
                <w:bCs/>
                <w:i/>
                <w:iCs/>
                <w:sz w:val="24"/>
                <w:szCs w:val="24"/>
              </w:rPr>
              <w:t>t. y. nedaro tiesioginio ir pirminio netiesioginio poveikio per visą gyvavimo ciklą, todėl laikoma, kad veiksmai (veiklos) atitinka Tausaus vandens ir jūrų išteklių naudojimo ir apsaugos tikslą.</w:t>
            </w:r>
          </w:p>
          <w:p w14:paraId="50B4DB97" w14:textId="29F99E9E" w:rsidR="00073168" w:rsidRPr="00FA13C7" w:rsidRDefault="00B8745C" w:rsidP="00B8745C">
            <w:pPr>
              <w:pStyle w:val="Sraopastraipa"/>
              <w:tabs>
                <w:tab w:val="left" w:pos="241"/>
              </w:tabs>
              <w:ind w:left="0"/>
              <w:jc w:val="both"/>
              <w:rPr>
                <w:rFonts w:ascii="Times New Roman" w:eastAsia="Calibri" w:hAnsi="Times New Roman" w:cs="Times New Roman"/>
                <w:iCs/>
                <w:sz w:val="24"/>
                <w:szCs w:val="24"/>
                <w:lang w:val="lt-LT"/>
              </w:rPr>
            </w:pPr>
            <w:r w:rsidRPr="00FA13C7">
              <w:rPr>
                <w:rFonts w:ascii="Times New Roman" w:eastAsia="Calibri" w:hAnsi="Times New Roman" w:cs="Times New Roman"/>
                <w:sz w:val="24"/>
                <w:szCs w:val="24"/>
                <w:lang w:val="lt-LT"/>
              </w:rPr>
              <w:t xml:space="preserve">Įgyvendinant 4.6. uždavinio 4.6.1. veiksmą (veiklas), numatoma investuoti į KKI plėtrą, skirtą didinti KKI atsparumą krizėms, taip pat KKI bus skatinamos kurti </w:t>
            </w:r>
            <w:proofErr w:type="spellStart"/>
            <w:r w:rsidRPr="00FA13C7">
              <w:rPr>
                <w:rFonts w:ascii="Times New Roman" w:eastAsia="Calibri" w:hAnsi="Times New Roman" w:cs="Times New Roman"/>
                <w:sz w:val="24"/>
                <w:szCs w:val="24"/>
                <w:lang w:val="lt-LT"/>
              </w:rPr>
              <w:t>inovatyvius</w:t>
            </w:r>
            <w:proofErr w:type="spellEnd"/>
            <w:r w:rsidRPr="00FA13C7">
              <w:rPr>
                <w:rFonts w:ascii="Times New Roman" w:eastAsia="Calibri" w:hAnsi="Times New Roman" w:cs="Times New Roman"/>
                <w:sz w:val="24"/>
                <w:szCs w:val="24"/>
                <w:lang w:val="lt-LT"/>
              </w:rPr>
              <w:t xml:space="preserve"> </w:t>
            </w:r>
            <w:proofErr w:type="gramStart"/>
            <w:r w:rsidRPr="00FA13C7">
              <w:rPr>
                <w:rFonts w:ascii="Times New Roman" w:eastAsia="Calibri" w:hAnsi="Times New Roman" w:cs="Times New Roman"/>
                <w:sz w:val="24"/>
                <w:szCs w:val="24"/>
                <w:lang w:val="lt-LT"/>
              </w:rPr>
              <w:t>ir konkurencingus produktus ir paslaugas</w:t>
            </w:r>
            <w:proofErr w:type="gramEnd"/>
            <w:r w:rsidRPr="00FA13C7">
              <w:rPr>
                <w:rFonts w:ascii="Times New Roman" w:eastAsia="Calibri" w:hAnsi="Times New Roman" w:cs="Times New Roman"/>
                <w:sz w:val="24"/>
                <w:szCs w:val="24"/>
                <w:lang w:val="lt-LT"/>
              </w:rPr>
              <w:t>,</w:t>
            </w:r>
            <w:r w:rsidR="00073168" w:rsidRPr="00FA13C7">
              <w:rPr>
                <w:rFonts w:ascii="Times New Roman" w:eastAsia="Calibri" w:hAnsi="Times New Roman" w:cs="Times New Roman"/>
                <w:sz w:val="24"/>
                <w:szCs w:val="24"/>
                <w:lang w:val="lt-LT"/>
              </w:rPr>
              <w:t xml:space="preserve">, visų pirma prisidedančias prie, bet neapsiribojančias </w:t>
            </w:r>
            <w:r w:rsidR="00073168" w:rsidRPr="00FA13C7">
              <w:rPr>
                <w:rFonts w:ascii="Times New Roman" w:eastAsia="Calibri" w:hAnsi="Times New Roman" w:cs="Times New Roman"/>
                <w:sz w:val="24"/>
                <w:szCs w:val="24"/>
                <w:lang w:val="lt-LT"/>
              </w:rPr>
              <w:lastRenderedPageBreak/>
              <w:t xml:space="preserve">skaitmeninės ir žiedinės ekonomikos plėtra, taikant </w:t>
            </w:r>
            <w:proofErr w:type="spellStart"/>
            <w:r w:rsidR="00073168" w:rsidRPr="00FA13C7">
              <w:rPr>
                <w:rFonts w:ascii="Times New Roman" w:eastAsia="Calibri" w:hAnsi="Times New Roman" w:cs="Times New Roman"/>
                <w:sz w:val="24"/>
                <w:szCs w:val="24"/>
                <w:lang w:val="lt-LT"/>
              </w:rPr>
              <w:t>inovatyvias</w:t>
            </w:r>
            <w:proofErr w:type="spellEnd"/>
            <w:r w:rsidR="00073168" w:rsidRPr="00FA13C7">
              <w:rPr>
                <w:rFonts w:ascii="Times New Roman" w:eastAsia="Calibri" w:hAnsi="Times New Roman" w:cs="Times New Roman"/>
                <w:sz w:val="24"/>
                <w:szCs w:val="24"/>
                <w:lang w:val="lt-LT"/>
              </w:rPr>
              <w:t xml:space="preserve"> technologijas, naudojant įvairias verslo veiklos formas, prisitaikant prie besikeičiančių vartotojų poreikių ir ekonomikos sąlygų.</w:t>
            </w:r>
          </w:p>
          <w:p w14:paraId="1A11070F" w14:textId="66B63B6C" w:rsidR="00073168" w:rsidRPr="00FA13C7" w:rsidRDefault="007026A5" w:rsidP="00073168">
            <w:pPr>
              <w:pStyle w:val="Sraopastraipa"/>
              <w:tabs>
                <w:tab w:val="left" w:pos="100"/>
                <w:tab w:val="left" w:pos="241"/>
              </w:tabs>
              <w:ind w:left="0"/>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Įgyvendinant finansinę (-</w:t>
            </w:r>
            <w:proofErr w:type="spellStart"/>
            <w:r w:rsidRPr="00FA13C7">
              <w:rPr>
                <w:rFonts w:ascii="Times New Roman" w:eastAsia="Calibri" w:hAnsi="Times New Roman" w:cs="Times New Roman"/>
                <w:sz w:val="24"/>
                <w:szCs w:val="24"/>
                <w:lang w:val="lt-LT"/>
              </w:rPr>
              <w:t>es</w:t>
            </w:r>
            <w:proofErr w:type="spellEnd"/>
            <w:r w:rsidRPr="00FA13C7">
              <w:rPr>
                <w:rFonts w:ascii="Times New Roman" w:eastAsia="Calibri" w:hAnsi="Times New Roman" w:cs="Times New Roman"/>
                <w:sz w:val="24"/>
                <w:szCs w:val="24"/>
                <w:lang w:val="lt-LT"/>
              </w:rPr>
              <w:t>) priemonę (-</w:t>
            </w:r>
            <w:proofErr w:type="spellStart"/>
            <w:r w:rsidRPr="00FA13C7">
              <w:rPr>
                <w:rFonts w:ascii="Times New Roman" w:eastAsia="Calibri" w:hAnsi="Times New Roman" w:cs="Times New Roman"/>
                <w:sz w:val="24"/>
                <w:szCs w:val="24"/>
                <w:lang w:val="lt-LT"/>
              </w:rPr>
              <w:t>es</w:t>
            </w:r>
            <w:proofErr w:type="spellEnd"/>
            <w:r w:rsidRPr="00FA13C7">
              <w:rPr>
                <w:rFonts w:ascii="Times New Roman" w:eastAsia="Calibri" w:hAnsi="Times New Roman" w:cs="Times New Roman"/>
                <w:sz w:val="24"/>
                <w:szCs w:val="24"/>
                <w:lang w:val="lt-LT"/>
              </w:rPr>
              <w:t xml:space="preserve">) bus numatytas projektų vykdytojų ir finansinių tarpininkų įsipareigojimas laikytis Europos Komisijos tvarumo tikrinimo gairių, priimtų </w:t>
            </w:r>
            <w:proofErr w:type="gramStart"/>
            <w:r w:rsidRPr="00FA13C7">
              <w:rPr>
                <w:rFonts w:ascii="Times New Roman" w:eastAsia="Calibri" w:hAnsi="Times New Roman" w:cs="Times New Roman"/>
                <w:sz w:val="24"/>
                <w:szCs w:val="24"/>
                <w:lang w:val="lt-LT"/>
              </w:rPr>
              <w:t>"</w:t>
            </w:r>
            <w:proofErr w:type="spellStart"/>
            <w:r w:rsidRPr="00FA13C7">
              <w:rPr>
                <w:rFonts w:ascii="Times New Roman" w:eastAsia="Calibri" w:hAnsi="Times New Roman" w:cs="Times New Roman"/>
                <w:sz w:val="24"/>
                <w:szCs w:val="24"/>
                <w:lang w:val="lt-LT"/>
              </w:rPr>
              <w:t>InvestEU</w:t>
            </w:r>
            <w:proofErr w:type="spellEnd"/>
            <w:r w:rsidRPr="00FA13C7">
              <w:rPr>
                <w:rFonts w:ascii="Times New Roman" w:eastAsia="Calibri" w:hAnsi="Times New Roman" w:cs="Times New Roman"/>
                <w:sz w:val="24"/>
                <w:szCs w:val="24"/>
                <w:lang w:val="lt-LT"/>
              </w:rPr>
              <w:t>"</w:t>
            </w:r>
            <w:proofErr w:type="gramEnd"/>
            <w:r w:rsidRPr="00FA13C7">
              <w:rPr>
                <w:rFonts w:ascii="Times New Roman" w:eastAsia="Calibri" w:hAnsi="Times New Roman" w:cs="Times New Roman"/>
                <w:sz w:val="24"/>
                <w:szCs w:val="24"/>
                <w:lang w:val="lt-LT"/>
              </w:rPr>
              <w:t xml:space="preserve"> fondo tvarumo užtikrinimui, reikalavimų.</w:t>
            </w:r>
          </w:p>
        </w:tc>
      </w:tr>
      <w:tr w:rsidR="00073168" w:rsidRPr="00FA13C7" w14:paraId="0EC13530" w14:textId="77777777" w:rsidTr="002D6B9C">
        <w:tc>
          <w:tcPr>
            <w:tcW w:w="2565" w:type="dxa"/>
          </w:tcPr>
          <w:p w14:paraId="0F9EC6DE" w14:textId="35008991" w:rsidR="00073168" w:rsidRPr="00FA13C7" w:rsidRDefault="003176B9" w:rsidP="00073168">
            <w:pPr>
              <w:jc w:val="both"/>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lastRenderedPageBreak/>
              <w:t xml:space="preserve">4.6.2 </w:t>
            </w:r>
            <w:r w:rsidR="00073168" w:rsidRPr="00FA13C7">
              <w:rPr>
                <w:rFonts w:ascii="Times New Roman" w:eastAsia="Calibri" w:hAnsi="Times New Roman" w:cs="Times New Roman"/>
                <w:bCs/>
                <w:sz w:val="24"/>
                <w:szCs w:val="24"/>
              </w:rPr>
              <w:t xml:space="preserve">Svarbiausių valstybei kultūros objektų modernizavimas siekiant paslaugų prieinamumo ir </w:t>
            </w:r>
            <w:proofErr w:type="spellStart"/>
            <w:r w:rsidR="00073168" w:rsidRPr="00FA13C7">
              <w:rPr>
                <w:rFonts w:ascii="Times New Roman" w:eastAsia="Calibri" w:hAnsi="Times New Roman" w:cs="Times New Roman"/>
                <w:bCs/>
                <w:sz w:val="24"/>
                <w:szCs w:val="24"/>
              </w:rPr>
              <w:t>įtraukumo</w:t>
            </w:r>
            <w:proofErr w:type="spellEnd"/>
            <w:r w:rsidR="00073168" w:rsidRPr="00FA13C7">
              <w:rPr>
                <w:rFonts w:ascii="Times New Roman" w:eastAsia="Calibri" w:hAnsi="Times New Roman" w:cs="Times New Roman"/>
                <w:bCs/>
                <w:sz w:val="24"/>
                <w:szCs w:val="24"/>
              </w:rPr>
              <w:t xml:space="preserve"> didinimo</w:t>
            </w:r>
            <w:r w:rsidR="009251EB" w:rsidRPr="00FA13C7">
              <w:rPr>
                <w:rFonts w:ascii="Times New Roman" w:eastAsia="Calibri" w:hAnsi="Times New Roman" w:cs="Times New Roman"/>
                <w:bCs/>
                <w:sz w:val="24"/>
                <w:szCs w:val="24"/>
              </w:rPr>
              <w:t xml:space="preserve"> (KM)</w:t>
            </w:r>
          </w:p>
          <w:p w14:paraId="76B2C8FD" w14:textId="03579FE5" w:rsidR="00073168" w:rsidRPr="00FA13C7" w:rsidRDefault="00073168" w:rsidP="00325860">
            <w:pPr>
              <w:rPr>
                <w:rFonts w:ascii="Times New Roman" w:eastAsia="Calibri" w:hAnsi="Times New Roman" w:cs="Times New Roman"/>
                <w:bCs/>
                <w:sz w:val="24"/>
                <w:szCs w:val="24"/>
              </w:rPr>
            </w:pPr>
          </w:p>
        </w:tc>
        <w:tc>
          <w:tcPr>
            <w:tcW w:w="1384" w:type="dxa"/>
          </w:tcPr>
          <w:p w14:paraId="43D596E8" w14:textId="34C51DEF" w:rsidR="00073168" w:rsidRPr="00FA13C7" w:rsidRDefault="00AD6ACE"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740B2C01" w14:textId="627ED4CA" w:rsidR="00073168" w:rsidRPr="00FA13C7" w:rsidRDefault="00073168" w:rsidP="00073168">
            <w:pPr>
              <w:rPr>
                <w:rFonts w:ascii="Times New Roman" w:eastAsia="Calibri" w:hAnsi="Times New Roman" w:cs="Times New Roman"/>
                <w:sz w:val="24"/>
                <w:szCs w:val="24"/>
              </w:rPr>
            </w:pPr>
          </w:p>
        </w:tc>
        <w:tc>
          <w:tcPr>
            <w:tcW w:w="4305" w:type="dxa"/>
          </w:tcPr>
          <w:p w14:paraId="6BA40784" w14:textId="1C693D2C" w:rsidR="00073168" w:rsidRPr="00FA13C7" w:rsidRDefault="00073168" w:rsidP="00073168">
            <w:pPr>
              <w:pStyle w:val="Sraopastraipa"/>
              <w:tabs>
                <w:tab w:val="left" w:pos="241"/>
                <w:tab w:val="left" w:pos="4097"/>
              </w:tabs>
              <w:ind w:left="0"/>
              <w:jc w:val="both"/>
              <w:rPr>
                <w:rFonts w:ascii="Times New Roman" w:eastAsia="Calibri" w:hAnsi="Times New Roman" w:cs="Times New Roman"/>
                <w:sz w:val="24"/>
                <w:szCs w:val="24"/>
                <w:lang w:val="lt-LT"/>
              </w:rPr>
            </w:pPr>
          </w:p>
        </w:tc>
      </w:tr>
      <w:tr w:rsidR="00325860" w:rsidRPr="00FA13C7" w14:paraId="64EB0D64" w14:textId="77777777" w:rsidTr="002D6B9C">
        <w:tc>
          <w:tcPr>
            <w:tcW w:w="2565" w:type="dxa"/>
          </w:tcPr>
          <w:p w14:paraId="434BBF09" w14:textId="17626670" w:rsidR="00325860" w:rsidRPr="00FA13C7" w:rsidDel="00325860" w:rsidRDefault="00FA13C7" w:rsidP="00073168">
            <w:pPr>
              <w:jc w:val="both"/>
              <w:rPr>
                <w:rFonts w:ascii="Times New Roman" w:eastAsia="Calibri" w:hAnsi="Times New Roman" w:cs="Times New Roman"/>
                <w:b/>
                <w:bCs/>
                <w:sz w:val="24"/>
                <w:szCs w:val="24"/>
              </w:rPr>
            </w:pPr>
            <w:r>
              <w:rPr>
                <w:rFonts w:ascii="Times New Roman" w:eastAsia="Calibri" w:hAnsi="Times New Roman" w:cs="Times New Roman"/>
                <w:bCs/>
                <w:sz w:val="24"/>
                <w:szCs w:val="24"/>
              </w:rPr>
              <w:t>4.6.3</w:t>
            </w:r>
            <w:r w:rsidR="003176B9" w:rsidRPr="00FA13C7">
              <w:rPr>
                <w:rFonts w:ascii="Times New Roman" w:eastAsia="Calibri" w:hAnsi="Times New Roman" w:cs="Times New Roman"/>
                <w:bCs/>
                <w:sz w:val="24"/>
                <w:szCs w:val="24"/>
              </w:rPr>
              <w:t xml:space="preserve"> </w:t>
            </w:r>
            <w:r w:rsidR="00325860" w:rsidRPr="00FA13C7">
              <w:rPr>
                <w:rFonts w:ascii="Times New Roman" w:eastAsia="Calibri" w:hAnsi="Times New Roman" w:cs="Times New Roman"/>
                <w:bCs/>
                <w:sz w:val="24"/>
                <w:szCs w:val="24"/>
              </w:rPr>
              <w:t>Privačių kultūros infrastruktūros ir paveldo objektų pritaikymas įvairių socialinių grupių poreikiams</w:t>
            </w:r>
            <w:r w:rsidR="009251EB" w:rsidRPr="00FA13C7">
              <w:rPr>
                <w:rFonts w:ascii="Times New Roman" w:eastAsia="Calibri" w:hAnsi="Times New Roman" w:cs="Times New Roman"/>
                <w:bCs/>
                <w:sz w:val="24"/>
                <w:szCs w:val="24"/>
              </w:rPr>
              <w:t xml:space="preserve"> (KM)</w:t>
            </w:r>
          </w:p>
        </w:tc>
        <w:tc>
          <w:tcPr>
            <w:tcW w:w="1384" w:type="dxa"/>
          </w:tcPr>
          <w:p w14:paraId="4BEC974F" w14:textId="50F53B65" w:rsidR="00325860" w:rsidRPr="00FA13C7" w:rsidRDefault="003176B9"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4E757FC6" w14:textId="77777777" w:rsidR="00325860" w:rsidRPr="00FA13C7" w:rsidRDefault="00325860" w:rsidP="00073168">
            <w:pPr>
              <w:rPr>
                <w:rFonts w:ascii="Times New Roman" w:eastAsia="Calibri" w:hAnsi="Times New Roman" w:cs="Times New Roman"/>
                <w:sz w:val="24"/>
                <w:szCs w:val="24"/>
              </w:rPr>
            </w:pPr>
          </w:p>
        </w:tc>
        <w:tc>
          <w:tcPr>
            <w:tcW w:w="4305" w:type="dxa"/>
          </w:tcPr>
          <w:p w14:paraId="0CB3B31D" w14:textId="77777777" w:rsidR="00325860" w:rsidRPr="00FA13C7" w:rsidRDefault="00325860" w:rsidP="00073168">
            <w:pPr>
              <w:pStyle w:val="Sraopastraipa"/>
              <w:tabs>
                <w:tab w:val="left" w:pos="241"/>
                <w:tab w:val="left" w:pos="4097"/>
              </w:tabs>
              <w:ind w:left="0"/>
              <w:jc w:val="both"/>
              <w:rPr>
                <w:rFonts w:ascii="Times New Roman" w:eastAsia="Calibri" w:hAnsi="Times New Roman" w:cs="Times New Roman"/>
                <w:sz w:val="24"/>
                <w:szCs w:val="24"/>
                <w:lang w:val="lt-LT"/>
              </w:rPr>
            </w:pPr>
          </w:p>
        </w:tc>
      </w:tr>
      <w:tr w:rsidR="00073168" w:rsidRPr="00FA13C7" w14:paraId="136F9DD5" w14:textId="77777777" w:rsidTr="002D6B9C">
        <w:tc>
          <w:tcPr>
            <w:tcW w:w="2565" w:type="dxa"/>
            <w:shd w:val="clear" w:color="auto" w:fill="D9D9D9" w:themeFill="background1" w:themeFillShade="D9"/>
          </w:tcPr>
          <w:p w14:paraId="25222B03" w14:textId="77777777" w:rsidR="00073168" w:rsidRPr="00FA13C7" w:rsidRDefault="00073168" w:rsidP="00073168">
            <w:pPr>
              <w:jc w:val="both"/>
              <w:rPr>
                <w:rFonts w:ascii="Times New Roman" w:eastAsia="Calibri" w:hAnsi="Times New Roman" w:cs="Times New Roman"/>
                <w:sz w:val="24"/>
                <w:szCs w:val="24"/>
              </w:rPr>
            </w:pPr>
            <w:r w:rsidRPr="00FA13C7">
              <w:rPr>
                <w:rFonts w:ascii="Times New Roman" w:eastAsia="Calibri" w:hAnsi="Times New Roman" w:cs="Times New Roman"/>
                <w:b/>
                <w:sz w:val="24"/>
                <w:szCs w:val="24"/>
              </w:rPr>
              <w:t>Žiedinė ekonomika, įskaitant atliekų prevenciją ir perdirbimą</w:t>
            </w:r>
          </w:p>
        </w:tc>
        <w:tc>
          <w:tcPr>
            <w:tcW w:w="1384" w:type="dxa"/>
            <w:shd w:val="clear" w:color="auto" w:fill="D9D9D9" w:themeFill="background1" w:themeFillShade="D9"/>
          </w:tcPr>
          <w:p w14:paraId="2AD8CAE3" w14:textId="77777777" w:rsidR="00073168" w:rsidRPr="00FA13C7" w:rsidRDefault="00073168" w:rsidP="00073168">
            <w:pPr>
              <w:rPr>
                <w:rFonts w:ascii="Times New Roman" w:eastAsia="Calibri" w:hAnsi="Times New Roman" w:cs="Times New Roman"/>
                <w:sz w:val="24"/>
                <w:szCs w:val="24"/>
              </w:rPr>
            </w:pPr>
          </w:p>
        </w:tc>
        <w:tc>
          <w:tcPr>
            <w:tcW w:w="1374" w:type="dxa"/>
            <w:shd w:val="clear" w:color="auto" w:fill="D9D9D9" w:themeFill="background1" w:themeFillShade="D9"/>
          </w:tcPr>
          <w:p w14:paraId="59EC342A" w14:textId="6A1BF5BC" w:rsidR="00073168" w:rsidRPr="00FA13C7" w:rsidRDefault="00073168" w:rsidP="00073168">
            <w:pPr>
              <w:rPr>
                <w:rFonts w:ascii="Times New Roman" w:eastAsia="Calibri" w:hAnsi="Times New Roman" w:cs="Times New Roman"/>
                <w:sz w:val="24"/>
                <w:szCs w:val="24"/>
              </w:rPr>
            </w:pPr>
          </w:p>
        </w:tc>
        <w:tc>
          <w:tcPr>
            <w:tcW w:w="4305" w:type="dxa"/>
            <w:shd w:val="clear" w:color="auto" w:fill="D9D9D9" w:themeFill="background1" w:themeFillShade="D9"/>
          </w:tcPr>
          <w:p w14:paraId="559A16F5" w14:textId="77777777" w:rsidR="00073168" w:rsidRPr="00FA13C7" w:rsidRDefault="00073168" w:rsidP="00073168">
            <w:pPr>
              <w:jc w:val="both"/>
              <w:rPr>
                <w:rFonts w:ascii="Times New Roman" w:eastAsia="Calibri" w:hAnsi="Times New Roman" w:cs="Times New Roman"/>
                <w:b/>
                <w:sz w:val="24"/>
                <w:szCs w:val="24"/>
              </w:rPr>
            </w:pPr>
            <w:r w:rsidRPr="00FA13C7">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FA13C7">
              <w:rPr>
                <w:rFonts w:ascii="Times New Roman" w:eastAsia="Calibri" w:hAnsi="Times New Roman" w:cs="Times New Roman"/>
                <w:sz w:val="24"/>
                <w:szCs w:val="24"/>
              </w:rPr>
              <w:t xml:space="preserve"> </w:t>
            </w:r>
          </w:p>
        </w:tc>
      </w:tr>
      <w:tr w:rsidR="00073168" w:rsidRPr="00FA13C7" w14:paraId="125972A9" w14:textId="77777777" w:rsidTr="002D6B9C">
        <w:tc>
          <w:tcPr>
            <w:tcW w:w="2565" w:type="dxa"/>
          </w:tcPr>
          <w:p w14:paraId="670BE699" w14:textId="65F45EDE" w:rsidR="00073168" w:rsidRPr="00FA13C7" w:rsidRDefault="003176B9" w:rsidP="00FA13C7">
            <w:pPr>
              <w:rPr>
                <w:rFonts w:ascii="Times New Roman" w:eastAsia="Calibri" w:hAnsi="Times New Roman" w:cs="Times New Roman"/>
                <w:bCs/>
                <w:sz w:val="24"/>
                <w:szCs w:val="24"/>
              </w:rPr>
            </w:pPr>
            <w:r w:rsidRPr="00FA13C7">
              <w:rPr>
                <w:rFonts w:ascii="Times New Roman" w:eastAsia="Calibri" w:hAnsi="Times New Roman" w:cs="Times New Roman"/>
                <w:sz w:val="24"/>
                <w:szCs w:val="24"/>
              </w:rPr>
              <w:t xml:space="preserve">4.6.1 </w:t>
            </w:r>
            <w:r w:rsidR="00073168" w:rsidRPr="00FA13C7">
              <w:rPr>
                <w:rFonts w:ascii="Times New Roman" w:eastAsia="Calibri" w:hAnsi="Times New Roman" w:cs="Times New Roman"/>
                <w:sz w:val="24"/>
                <w:szCs w:val="24"/>
              </w:rPr>
              <w:t xml:space="preserve">Skatinti KKI indėlį į tvarią ir socialiai atsakingą ekonomiką </w:t>
            </w:r>
            <w:r w:rsidR="009251EB" w:rsidRPr="00FA13C7">
              <w:rPr>
                <w:rFonts w:ascii="Times New Roman" w:eastAsia="Calibri" w:hAnsi="Times New Roman" w:cs="Times New Roman"/>
                <w:sz w:val="24"/>
                <w:szCs w:val="24"/>
              </w:rPr>
              <w:t>(KM)</w:t>
            </w:r>
          </w:p>
        </w:tc>
        <w:tc>
          <w:tcPr>
            <w:tcW w:w="1384" w:type="dxa"/>
          </w:tcPr>
          <w:p w14:paraId="4E9A6E5F" w14:textId="77777777" w:rsidR="00073168" w:rsidRPr="00FA13C7" w:rsidRDefault="00073168" w:rsidP="00073168">
            <w:pPr>
              <w:rPr>
                <w:rFonts w:ascii="Times New Roman" w:eastAsia="Calibri" w:hAnsi="Times New Roman" w:cs="Times New Roman"/>
                <w:sz w:val="24"/>
                <w:szCs w:val="24"/>
              </w:rPr>
            </w:pPr>
          </w:p>
        </w:tc>
        <w:tc>
          <w:tcPr>
            <w:tcW w:w="1374" w:type="dxa"/>
          </w:tcPr>
          <w:p w14:paraId="158916D8" w14:textId="77777777" w:rsidR="00073168" w:rsidRPr="00FA13C7" w:rsidRDefault="00073168"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4305" w:type="dxa"/>
          </w:tcPr>
          <w:p w14:paraId="43FFB493" w14:textId="43AF9C50" w:rsidR="00073168" w:rsidRPr="00FA13C7" w:rsidRDefault="00073168" w:rsidP="00073168">
            <w:pPr>
              <w:tabs>
                <w:tab w:val="left" w:pos="383"/>
              </w:tabs>
              <w:jc w:val="both"/>
              <w:rPr>
                <w:rFonts w:ascii="Times New Roman" w:eastAsia="Calibri" w:hAnsi="Times New Roman" w:cs="Times New Roman"/>
                <w:i/>
                <w:sz w:val="24"/>
                <w:szCs w:val="24"/>
              </w:rPr>
            </w:pPr>
            <w:r w:rsidRPr="00FA13C7">
              <w:rPr>
                <w:rFonts w:ascii="Times New Roman" w:eastAsia="Calibri" w:hAnsi="Times New Roman" w:cs="Times New Roman"/>
                <w:i/>
                <w:sz w:val="24"/>
                <w:szCs w:val="24"/>
              </w:rPr>
              <w:t>Šio veiksmo (veiklų) įgyvendinimas neturės neigiamo poveikio konkrečiam aplinkos tikslui, t. y. nelems tiesioginio ir pirminio netiesioginio poveikio per visą gyvavimo ciklą, todėl laikoma, kad veiksmai (veiklos) atitinka žiedinės ekonomikos, įskaitant atliekų prevenciją ir perdirbimą, tikslą</w:t>
            </w:r>
            <w:r w:rsidR="005E2E7B" w:rsidRPr="00FA13C7">
              <w:rPr>
                <w:rFonts w:ascii="Times New Roman" w:eastAsia="Calibri" w:hAnsi="Times New Roman" w:cs="Times New Roman"/>
                <w:i/>
                <w:sz w:val="24"/>
                <w:szCs w:val="24"/>
              </w:rPr>
              <w:t>,</w:t>
            </w:r>
            <w:r w:rsidR="005E2E7B" w:rsidRPr="00FA13C7">
              <w:rPr>
                <w:rFonts w:ascii="Times New Roman" w:eastAsia="Calibri" w:hAnsi="Times New Roman" w:cs="Times New Roman"/>
                <w:sz w:val="24"/>
                <w:szCs w:val="24"/>
              </w:rPr>
              <w:t xml:space="preserve"> nes įgyvendinant veiksmą (veiklas), nebus sukuriami fiziniai produktai, galintys tapti</w:t>
            </w:r>
            <w:r w:rsidR="005E2E7B" w:rsidRPr="00FA13C7">
              <w:t xml:space="preserve"> </w:t>
            </w:r>
            <w:r w:rsidR="005E2E7B" w:rsidRPr="00FA13C7">
              <w:rPr>
                <w:rFonts w:ascii="Times New Roman" w:eastAsia="Calibri" w:hAnsi="Times New Roman" w:cs="Times New Roman"/>
                <w:sz w:val="24"/>
                <w:szCs w:val="24"/>
              </w:rPr>
              <w:t>atliekomis.</w:t>
            </w:r>
          </w:p>
          <w:p w14:paraId="74A511F5" w14:textId="0196FE6C" w:rsidR="00073168" w:rsidRPr="00FA13C7" w:rsidRDefault="00645939" w:rsidP="00645939">
            <w:pPr>
              <w:pStyle w:val="Sraopastraipa"/>
              <w:tabs>
                <w:tab w:val="left" w:pos="383"/>
              </w:tabs>
              <w:ind w:left="0"/>
              <w:jc w:val="both"/>
              <w:rPr>
                <w:rFonts w:ascii="Times New Roman" w:eastAsia="Calibri" w:hAnsi="Times New Roman" w:cs="Times New Roman"/>
                <w:iCs/>
                <w:sz w:val="24"/>
                <w:szCs w:val="24"/>
                <w:lang w:val="lt-LT"/>
              </w:rPr>
            </w:pPr>
            <w:r w:rsidRPr="00FA13C7">
              <w:rPr>
                <w:rFonts w:ascii="Times New Roman" w:eastAsia="Calibri" w:hAnsi="Times New Roman" w:cs="Times New Roman"/>
                <w:sz w:val="24"/>
                <w:szCs w:val="24"/>
                <w:lang w:val="lt-LT"/>
              </w:rPr>
              <w:t xml:space="preserve">Įgyvendinant 4.6. uždavinio 4.6.1. veiksmą (veiklas), numatoma investuoti į KKI plėtrą, skirtą didinti KKI atsparumą </w:t>
            </w:r>
            <w:r w:rsidRPr="00FA13C7">
              <w:rPr>
                <w:rFonts w:ascii="Times New Roman" w:eastAsia="Calibri" w:hAnsi="Times New Roman" w:cs="Times New Roman"/>
                <w:sz w:val="24"/>
                <w:szCs w:val="24"/>
                <w:lang w:val="lt-LT"/>
              </w:rPr>
              <w:lastRenderedPageBreak/>
              <w:t xml:space="preserve">krizėms, taip pat KKI bus skatinamos kurti </w:t>
            </w:r>
            <w:proofErr w:type="spellStart"/>
            <w:r w:rsidRPr="00FA13C7">
              <w:rPr>
                <w:rFonts w:ascii="Times New Roman" w:eastAsia="Calibri" w:hAnsi="Times New Roman" w:cs="Times New Roman"/>
                <w:sz w:val="24"/>
                <w:szCs w:val="24"/>
                <w:lang w:val="lt-LT"/>
              </w:rPr>
              <w:t>inovatyvius</w:t>
            </w:r>
            <w:proofErr w:type="spellEnd"/>
            <w:r w:rsidRPr="00FA13C7">
              <w:rPr>
                <w:rFonts w:ascii="Times New Roman" w:eastAsia="Calibri" w:hAnsi="Times New Roman" w:cs="Times New Roman"/>
                <w:sz w:val="24"/>
                <w:szCs w:val="24"/>
                <w:lang w:val="lt-LT"/>
              </w:rPr>
              <w:t xml:space="preserve"> </w:t>
            </w:r>
            <w:proofErr w:type="gramStart"/>
            <w:r w:rsidRPr="00FA13C7">
              <w:rPr>
                <w:rFonts w:ascii="Times New Roman" w:eastAsia="Calibri" w:hAnsi="Times New Roman" w:cs="Times New Roman"/>
                <w:sz w:val="24"/>
                <w:szCs w:val="24"/>
                <w:lang w:val="lt-LT"/>
              </w:rPr>
              <w:t>ir konkurencingus produktus ir paslaugas</w:t>
            </w:r>
            <w:proofErr w:type="gramEnd"/>
            <w:r w:rsidRPr="00FA13C7">
              <w:rPr>
                <w:rFonts w:ascii="Times New Roman" w:eastAsia="Calibri" w:hAnsi="Times New Roman" w:cs="Times New Roman"/>
                <w:sz w:val="24"/>
                <w:szCs w:val="24"/>
                <w:lang w:val="lt-LT"/>
              </w:rPr>
              <w:t xml:space="preserve">, </w:t>
            </w:r>
            <w:r w:rsidR="00073168" w:rsidRPr="00FA13C7">
              <w:rPr>
                <w:rFonts w:ascii="Times New Roman" w:eastAsia="Calibri" w:hAnsi="Times New Roman" w:cs="Times New Roman"/>
                <w:iCs/>
                <w:sz w:val="24"/>
                <w:szCs w:val="24"/>
                <w:lang w:val="lt-LT"/>
              </w:rPr>
              <w:t xml:space="preserve">prisidedančias, bet neapsiribojančias skaitmeninės ir žiedinės ekonomikos plėtra, taikant </w:t>
            </w:r>
            <w:proofErr w:type="spellStart"/>
            <w:r w:rsidR="00073168" w:rsidRPr="00FA13C7">
              <w:rPr>
                <w:rFonts w:ascii="Times New Roman" w:eastAsia="Calibri" w:hAnsi="Times New Roman" w:cs="Times New Roman"/>
                <w:iCs/>
                <w:sz w:val="24"/>
                <w:szCs w:val="24"/>
                <w:lang w:val="lt-LT"/>
              </w:rPr>
              <w:t>inovatyvias</w:t>
            </w:r>
            <w:proofErr w:type="spellEnd"/>
            <w:r w:rsidR="00073168" w:rsidRPr="00FA13C7">
              <w:rPr>
                <w:rFonts w:ascii="Times New Roman" w:eastAsia="Calibri" w:hAnsi="Times New Roman" w:cs="Times New Roman"/>
                <w:iCs/>
                <w:sz w:val="24"/>
                <w:szCs w:val="24"/>
                <w:lang w:val="lt-LT"/>
              </w:rPr>
              <w:t xml:space="preserve"> technologijas, naudojant įvairias verslo veiklos formas, prisitaikant prie besikeičiančių vartotojų poreikių ir ekonomikos sąlygų.</w:t>
            </w:r>
          </w:p>
          <w:p w14:paraId="4967133A" w14:textId="14443CA4" w:rsidR="00073168" w:rsidRPr="00FA13C7" w:rsidRDefault="007026A5" w:rsidP="007026A5">
            <w:pPr>
              <w:pStyle w:val="Sraopastraipa"/>
              <w:tabs>
                <w:tab w:val="left" w:pos="383"/>
              </w:tabs>
              <w:ind w:left="0"/>
              <w:jc w:val="both"/>
              <w:rPr>
                <w:rFonts w:ascii="Times New Roman" w:eastAsia="Calibri" w:hAnsi="Times New Roman" w:cs="Times New Roman"/>
                <w:iCs/>
                <w:sz w:val="24"/>
                <w:szCs w:val="24"/>
                <w:lang w:val="lt-LT"/>
              </w:rPr>
            </w:pPr>
            <w:r w:rsidRPr="00FA13C7">
              <w:rPr>
                <w:rFonts w:ascii="Times New Roman" w:eastAsia="Calibri" w:hAnsi="Times New Roman" w:cs="Times New Roman"/>
                <w:sz w:val="24"/>
                <w:szCs w:val="24"/>
                <w:lang w:val="lt-LT"/>
              </w:rPr>
              <w:t>Įgyvendinant finansinę (-</w:t>
            </w:r>
            <w:proofErr w:type="spellStart"/>
            <w:r w:rsidRPr="00FA13C7">
              <w:rPr>
                <w:rFonts w:ascii="Times New Roman" w:eastAsia="Calibri" w:hAnsi="Times New Roman" w:cs="Times New Roman"/>
                <w:sz w:val="24"/>
                <w:szCs w:val="24"/>
                <w:lang w:val="lt-LT"/>
              </w:rPr>
              <w:t>es</w:t>
            </w:r>
            <w:proofErr w:type="spellEnd"/>
            <w:r w:rsidRPr="00FA13C7">
              <w:rPr>
                <w:rFonts w:ascii="Times New Roman" w:eastAsia="Calibri" w:hAnsi="Times New Roman" w:cs="Times New Roman"/>
                <w:sz w:val="24"/>
                <w:szCs w:val="24"/>
                <w:lang w:val="lt-LT"/>
              </w:rPr>
              <w:t>) priemonę (-</w:t>
            </w:r>
            <w:proofErr w:type="spellStart"/>
            <w:r w:rsidRPr="00FA13C7">
              <w:rPr>
                <w:rFonts w:ascii="Times New Roman" w:eastAsia="Calibri" w:hAnsi="Times New Roman" w:cs="Times New Roman"/>
                <w:sz w:val="24"/>
                <w:szCs w:val="24"/>
                <w:lang w:val="lt-LT"/>
              </w:rPr>
              <w:t>es</w:t>
            </w:r>
            <w:proofErr w:type="spellEnd"/>
            <w:r w:rsidRPr="00FA13C7">
              <w:rPr>
                <w:rFonts w:ascii="Times New Roman" w:eastAsia="Calibri" w:hAnsi="Times New Roman" w:cs="Times New Roman"/>
                <w:sz w:val="24"/>
                <w:szCs w:val="24"/>
                <w:lang w:val="lt-LT"/>
              </w:rPr>
              <w:t xml:space="preserve">) bus numatytas projektų vykdytojų ir finansinių tarpininkų įsipareigojimas laikytis Europos Komisijos tvarumo tikrinimo gairių, priimtų </w:t>
            </w:r>
            <w:proofErr w:type="gramStart"/>
            <w:r w:rsidRPr="00FA13C7">
              <w:rPr>
                <w:rFonts w:ascii="Times New Roman" w:eastAsia="Calibri" w:hAnsi="Times New Roman" w:cs="Times New Roman"/>
                <w:sz w:val="24"/>
                <w:szCs w:val="24"/>
                <w:lang w:val="lt-LT"/>
              </w:rPr>
              <w:t>"</w:t>
            </w:r>
            <w:proofErr w:type="spellStart"/>
            <w:r w:rsidRPr="00FA13C7">
              <w:rPr>
                <w:rFonts w:ascii="Times New Roman" w:eastAsia="Calibri" w:hAnsi="Times New Roman" w:cs="Times New Roman"/>
                <w:sz w:val="24"/>
                <w:szCs w:val="24"/>
                <w:lang w:val="lt-LT"/>
              </w:rPr>
              <w:t>InvestEU</w:t>
            </w:r>
            <w:proofErr w:type="spellEnd"/>
            <w:r w:rsidRPr="00FA13C7">
              <w:rPr>
                <w:rFonts w:ascii="Times New Roman" w:eastAsia="Calibri" w:hAnsi="Times New Roman" w:cs="Times New Roman"/>
                <w:sz w:val="24"/>
                <w:szCs w:val="24"/>
                <w:lang w:val="lt-LT"/>
              </w:rPr>
              <w:t>"</w:t>
            </w:r>
            <w:proofErr w:type="gramEnd"/>
            <w:r w:rsidRPr="00FA13C7">
              <w:rPr>
                <w:rFonts w:ascii="Times New Roman" w:eastAsia="Calibri" w:hAnsi="Times New Roman" w:cs="Times New Roman"/>
                <w:sz w:val="24"/>
                <w:szCs w:val="24"/>
                <w:lang w:val="lt-LT"/>
              </w:rPr>
              <w:t xml:space="preserve"> fondo tvarumo užtikrinimui, reikalavimų.</w:t>
            </w:r>
          </w:p>
        </w:tc>
      </w:tr>
      <w:tr w:rsidR="00073168" w:rsidRPr="00FA13C7" w14:paraId="4BF9108C" w14:textId="77777777" w:rsidTr="002D6B9C">
        <w:tc>
          <w:tcPr>
            <w:tcW w:w="2565" w:type="dxa"/>
          </w:tcPr>
          <w:p w14:paraId="063CA5CD" w14:textId="5AC22AE4" w:rsidR="00073168" w:rsidRPr="00FA13C7" w:rsidRDefault="003176B9" w:rsidP="00073168">
            <w:pPr>
              <w:jc w:val="both"/>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lastRenderedPageBreak/>
              <w:t xml:space="preserve">4.6.2 </w:t>
            </w:r>
            <w:r w:rsidR="00073168" w:rsidRPr="00FA13C7">
              <w:rPr>
                <w:rFonts w:ascii="Times New Roman" w:eastAsia="Calibri" w:hAnsi="Times New Roman" w:cs="Times New Roman"/>
                <w:bCs/>
                <w:sz w:val="24"/>
                <w:szCs w:val="24"/>
              </w:rPr>
              <w:t xml:space="preserve">Svarbiausių valstybei kultūros objektų modernizavimas siekiant paslaugų prieinamumo ir </w:t>
            </w:r>
            <w:proofErr w:type="spellStart"/>
            <w:r w:rsidR="00073168" w:rsidRPr="00FA13C7">
              <w:rPr>
                <w:rFonts w:ascii="Times New Roman" w:eastAsia="Calibri" w:hAnsi="Times New Roman" w:cs="Times New Roman"/>
                <w:bCs/>
                <w:sz w:val="24"/>
                <w:szCs w:val="24"/>
              </w:rPr>
              <w:t>įtraukumo</w:t>
            </w:r>
            <w:proofErr w:type="spellEnd"/>
            <w:r w:rsidR="00073168" w:rsidRPr="00FA13C7">
              <w:rPr>
                <w:rFonts w:ascii="Times New Roman" w:eastAsia="Calibri" w:hAnsi="Times New Roman" w:cs="Times New Roman"/>
                <w:bCs/>
                <w:sz w:val="24"/>
                <w:szCs w:val="24"/>
              </w:rPr>
              <w:t xml:space="preserve"> didinimo</w:t>
            </w:r>
            <w:r w:rsidR="009251EB" w:rsidRPr="00FA13C7">
              <w:rPr>
                <w:rFonts w:ascii="Times New Roman" w:eastAsia="Calibri" w:hAnsi="Times New Roman" w:cs="Times New Roman"/>
                <w:bCs/>
                <w:sz w:val="24"/>
                <w:szCs w:val="24"/>
              </w:rPr>
              <w:t xml:space="preserve"> (KM)</w:t>
            </w:r>
          </w:p>
          <w:p w14:paraId="1FBF24B9" w14:textId="63798D24" w:rsidR="00073168" w:rsidRPr="00FA13C7" w:rsidRDefault="00073168" w:rsidP="006B5089">
            <w:pPr>
              <w:rPr>
                <w:rFonts w:ascii="Times New Roman" w:eastAsia="Calibri" w:hAnsi="Times New Roman" w:cs="Times New Roman"/>
                <w:bCs/>
                <w:sz w:val="24"/>
                <w:szCs w:val="24"/>
              </w:rPr>
            </w:pPr>
          </w:p>
        </w:tc>
        <w:tc>
          <w:tcPr>
            <w:tcW w:w="1384" w:type="dxa"/>
          </w:tcPr>
          <w:p w14:paraId="02F09F2F" w14:textId="36B64551" w:rsidR="00073168" w:rsidRPr="00FA13C7" w:rsidRDefault="00AD6ACE"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6417769C" w14:textId="36B1C820" w:rsidR="00073168" w:rsidRPr="00FA13C7" w:rsidRDefault="00073168" w:rsidP="00073168">
            <w:pPr>
              <w:rPr>
                <w:rFonts w:ascii="Times New Roman" w:eastAsia="Calibri" w:hAnsi="Times New Roman" w:cs="Times New Roman"/>
                <w:sz w:val="24"/>
                <w:szCs w:val="24"/>
              </w:rPr>
            </w:pPr>
          </w:p>
        </w:tc>
        <w:tc>
          <w:tcPr>
            <w:tcW w:w="4305" w:type="dxa"/>
          </w:tcPr>
          <w:p w14:paraId="732E22C7" w14:textId="43DDFFF9" w:rsidR="00073168" w:rsidRPr="00FA13C7" w:rsidRDefault="00073168" w:rsidP="00AD6ACE">
            <w:pPr>
              <w:pStyle w:val="Sraopastraipa"/>
              <w:tabs>
                <w:tab w:val="left" w:pos="241"/>
              </w:tabs>
              <w:ind w:left="0"/>
              <w:jc w:val="both"/>
              <w:rPr>
                <w:rFonts w:ascii="Times New Roman" w:eastAsia="Calibri" w:hAnsi="Times New Roman" w:cs="Times New Roman"/>
                <w:sz w:val="24"/>
                <w:szCs w:val="24"/>
                <w:lang w:val="lt-LT"/>
              </w:rPr>
            </w:pPr>
          </w:p>
        </w:tc>
      </w:tr>
      <w:tr w:rsidR="006B5089" w:rsidRPr="00FA13C7" w14:paraId="4FC6C46E" w14:textId="77777777" w:rsidTr="002D6B9C">
        <w:tc>
          <w:tcPr>
            <w:tcW w:w="2565" w:type="dxa"/>
          </w:tcPr>
          <w:p w14:paraId="4CABE41A" w14:textId="49B25DB8" w:rsidR="006B5089" w:rsidRPr="00FA13C7" w:rsidDel="006B5089" w:rsidRDefault="003176B9" w:rsidP="00FA13C7">
            <w:pPr>
              <w:jc w:val="both"/>
              <w:rPr>
                <w:rFonts w:ascii="Times New Roman" w:eastAsia="Calibri" w:hAnsi="Times New Roman" w:cs="Times New Roman"/>
                <w:b/>
                <w:bCs/>
                <w:sz w:val="24"/>
                <w:szCs w:val="24"/>
              </w:rPr>
            </w:pPr>
            <w:r w:rsidRPr="00FA13C7">
              <w:rPr>
                <w:rFonts w:ascii="Times New Roman" w:eastAsia="Calibri" w:hAnsi="Times New Roman" w:cs="Times New Roman"/>
                <w:bCs/>
                <w:sz w:val="24"/>
                <w:szCs w:val="24"/>
              </w:rPr>
              <w:t xml:space="preserve">4.6.3 </w:t>
            </w:r>
            <w:r w:rsidR="006B5089" w:rsidRPr="00FA13C7">
              <w:rPr>
                <w:rFonts w:ascii="Times New Roman" w:eastAsia="Calibri" w:hAnsi="Times New Roman" w:cs="Times New Roman"/>
                <w:bCs/>
                <w:sz w:val="24"/>
                <w:szCs w:val="24"/>
              </w:rPr>
              <w:t>Privačių kultūros infrastruktūros ir paveldo objektų pritaikymas įvairių socialinių grupių poreikiams</w:t>
            </w:r>
            <w:r w:rsidR="009251EB" w:rsidRPr="00FA13C7">
              <w:rPr>
                <w:rFonts w:ascii="Times New Roman" w:eastAsia="Calibri" w:hAnsi="Times New Roman" w:cs="Times New Roman"/>
                <w:bCs/>
                <w:sz w:val="24"/>
                <w:szCs w:val="24"/>
              </w:rPr>
              <w:t xml:space="preserve"> (KM)</w:t>
            </w:r>
          </w:p>
        </w:tc>
        <w:tc>
          <w:tcPr>
            <w:tcW w:w="1384" w:type="dxa"/>
          </w:tcPr>
          <w:p w14:paraId="795A936E" w14:textId="16B81643" w:rsidR="006B5089" w:rsidRPr="00FA13C7" w:rsidRDefault="003176B9"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22D6E8EF" w14:textId="77777777" w:rsidR="006B5089" w:rsidRPr="00FA13C7" w:rsidRDefault="006B5089" w:rsidP="00073168">
            <w:pPr>
              <w:rPr>
                <w:rFonts w:ascii="Times New Roman" w:eastAsia="Calibri" w:hAnsi="Times New Roman" w:cs="Times New Roman"/>
                <w:sz w:val="24"/>
                <w:szCs w:val="24"/>
              </w:rPr>
            </w:pPr>
          </w:p>
        </w:tc>
        <w:tc>
          <w:tcPr>
            <w:tcW w:w="4305" w:type="dxa"/>
          </w:tcPr>
          <w:p w14:paraId="29B2E9F9" w14:textId="77777777" w:rsidR="006B5089" w:rsidRPr="00FA13C7" w:rsidRDefault="006B5089" w:rsidP="00AD6ACE">
            <w:pPr>
              <w:pStyle w:val="Sraopastraipa"/>
              <w:tabs>
                <w:tab w:val="left" w:pos="241"/>
              </w:tabs>
              <w:ind w:left="0"/>
              <w:jc w:val="both"/>
              <w:rPr>
                <w:rFonts w:ascii="Times New Roman" w:eastAsia="Calibri" w:hAnsi="Times New Roman" w:cs="Times New Roman"/>
                <w:sz w:val="24"/>
                <w:szCs w:val="24"/>
                <w:lang w:val="lt-LT"/>
              </w:rPr>
            </w:pPr>
          </w:p>
        </w:tc>
      </w:tr>
      <w:tr w:rsidR="00073168" w:rsidRPr="00FA13C7" w14:paraId="3D4E7D16" w14:textId="77777777" w:rsidTr="002D6B9C">
        <w:tc>
          <w:tcPr>
            <w:tcW w:w="2565" w:type="dxa"/>
            <w:shd w:val="clear" w:color="auto" w:fill="D9D9D9" w:themeFill="background1" w:themeFillShade="D9"/>
          </w:tcPr>
          <w:p w14:paraId="2CFCA633" w14:textId="77777777" w:rsidR="00073168" w:rsidRPr="00FA13C7" w:rsidRDefault="00073168" w:rsidP="00073168">
            <w:pPr>
              <w:rPr>
                <w:rFonts w:ascii="Times New Roman" w:eastAsia="Calibri" w:hAnsi="Times New Roman" w:cs="Times New Roman"/>
                <w:b/>
                <w:sz w:val="24"/>
                <w:szCs w:val="24"/>
              </w:rPr>
            </w:pPr>
            <w:r w:rsidRPr="00FA13C7">
              <w:rPr>
                <w:rFonts w:ascii="Times New Roman" w:eastAsia="Calibri" w:hAnsi="Times New Roman" w:cs="Times New Roman"/>
                <w:b/>
                <w:sz w:val="24"/>
                <w:szCs w:val="24"/>
              </w:rPr>
              <w:t>Oro, vandens ar žemės taršos prevencija ir kontrolė</w:t>
            </w:r>
          </w:p>
        </w:tc>
        <w:tc>
          <w:tcPr>
            <w:tcW w:w="1384" w:type="dxa"/>
            <w:shd w:val="clear" w:color="auto" w:fill="D9D9D9" w:themeFill="background1" w:themeFillShade="D9"/>
          </w:tcPr>
          <w:p w14:paraId="7380B61C" w14:textId="77777777" w:rsidR="00073168" w:rsidRPr="00FA13C7" w:rsidRDefault="00073168" w:rsidP="00073168">
            <w:pPr>
              <w:rPr>
                <w:rFonts w:ascii="Times New Roman" w:eastAsia="Calibri" w:hAnsi="Times New Roman" w:cs="Times New Roman"/>
                <w:sz w:val="24"/>
                <w:szCs w:val="24"/>
              </w:rPr>
            </w:pPr>
          </w:p>
        </w:tc>
        <w:tc>
          <w:tcPr>
            <w:tcW w:w="1374" w:type="dxa"/>
            <w:shd w:val="clear" w:color="auto" w:fill="D9D9D9" w:themeFill="background1" w:themeFillShade="D9"/>
          </w:tcPr>
          <w:p w14:paraId="2BD74A3B" w14:textId="5916FECD" w:rsidR="00073168" w:rsidRPr="00FA13C7" w:rsidRDefault="00073168" w:rsidP="00073168">
            <w:pPr>
              <w:rPr>
                <w:rFonts w:ascii="Times New Roman" w:eastAsia="Calibri" w:hAnsi="Times New Roman" w:cs="Times New Roman"/>
                <w:sz w:val="24"/>
                <w:szCs w:val="24"/>
              </w:rPr>
            </w:pPr>
          </w:p>
        </w:tc>
        <w:tc>
          <w:tcPr>
            <w:tcW w:w="4305" w:type="dxa"/>
            <w:shd w:val="clear" w:color="auto" w:fill="D9D9D9" w:themeFill="background1" w:themeFillShade="D9"/>
          </w:tcPr>
          <w:p w14:paraId="7D478F39" w14:textId="77777777" w:rsidR="00073168" w:rsidRPr="00FA13C7" w:rsidRDefault="00073168" w:rsidP="00073168">
            <w:pPr>
              <w:jc w:val="both"/>
              <w:rPr>
                <w:rFonts w:ascii="Times New Roman" w:eastAsia="Calibri" w:hAnsi="Times New Roman" w:cs="Times New Roman"/>
                <w:sz w:val="24"/>
                <w:szCs w:val="24"/>
              </w:rPr>
            </w:pPr>
            <w:r w:rsidRPr="00FA13C7">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FA13C7">
              <w:rPr>
                <w:rFonts w:ascii="Times New Roman" w:eastAsia="Calibri" w:hAnsi="Times New Roman" w:cs="Times New Roman"/>
                <w:b/>
                <w:sz w:val="24"/>
                <w:szCs w:val="24"/>
              </w:rPr>
              <w:t xml:space="preserve">  </w:t>
            </w:r>
            <w:proofErr w:type="gramEnd"/>
            <w:r w:rsidRPr="00FA13C7">
              <w:rPr>
                <w:rFonts w:ascii="Times New Roman" w:eastAsia="Calibri" w:hAnsi="Times New Roman" w:cs="Times New Roman"/>
                <w:b/>
                <w:sz w:val="24"/>
                <w:szCs w:val="24"/>
              </w:rPr>
              <w:t>veiksmai (veiklos) atitinka oro, vandens ar žemės taršos prevencijos ir kontrolės tikslą:</w:t>
            </w:r>
          </w:p>
        </w:tc>
      </w:tr>
      <w:tr w:rsidR="00073168" w:rsidRPr="00FA13C7" w14:paraId="2B1A247B" w14:textId="77777777" w:rsidTr="002D6B9C">
        <w:tc>
          <w:tcPr>
            <w:tcW w:w="2565" w:type="dxa"/>
          </w:tcPr>
          <w:p w14:paraId="2C3AE105" w14:textId="144582AA" w:rsidR="00073168" w:rsidRPr="00FA13C7" w:rsidRDefault="003176B9" w:rsidP="00FA13C7">
            <w:pPr>
              <w:rPr>
                <w:rFonts w:ascii="Times New Roman" w:eastAsia="Calibri" w:hAnsi="Times New Roman" w:cs="Times New Roman"/>
                <w:bCs/>
                <w:sz w:val="24"/>
                <w:szCs w:val="24"/>
              </w:rPr>
            </w:pPr>
            <w:r w:rsidRPr="00FA13C7">
              <w:rPr>
                <w:rFonts w:ascii="Times New Roman" w:eastAsia="Calibri" w:hAnsi="Times New Roman" w:cs="Times New Roman"/>
                <w:sz w:val="24"/>
                <w:szCs w:val="24"/>
              </w:rPr>
              <w:t xml:space="preserve">4.6.1 </w:t>
            </w:r>
            <w:r w:rsidR="00073168" w:rsidRPr="00FA13C7">
              <w:rPr>
                <w:rFonts w:ascii="Times New Roman" w:eastAsia="Calibri" w:hAnsi="Times New Roman" w:cs="Times New Roman"/>
                <w:sz w:val="24"/>
                <w:szCs w:val="24"/>
              </w:rPr>
              <w:t xml:space="preserve">Skatinti KKI indėlį į tvarią ir socialiai atsakingą ekonomiką </w:t>
            </w:r>
            <w:r w:rsidR="009251EB" w:rsidRPr="00FA13C7">
              <w:rPr>
                <w:rFonts w:ascii="Times New Roman" w:eastAsia="Calibri" w:hAnsi="Times New Roman" w:cs="Times New Roman"/>
                <w:sz w:val="24"/>
                <w:szCs w:val="24"/>
              </w:rPr>
              <w:t>(KM)</w:t>
            </w:r>
          </w:p>
        </w:tc>
        <w:tc>
          <w:tcPr>
            <w:tcW w:w="1384" w:type="dxa"/>
          </w:tcPr>
          <w:p w14:paraId="69D746EB" w14:textId="77777777" w:rsidR="00073168" w:rsidRPr="00FA13C7" w:rsidRDefault="00073168" w:rsidP="00073168">
            <w:pPr>
              <w:rPr>
                <w:rFonts w:ascii="Times New Roman" w:eastAsia="Calibri" w:hAnsi="Times New Roman" w:cs="Times New Roman"/>
                <w:sz w:val="24"/>
                <w:szCs w:val="24"/>
              </w:rPr>
            </w:pPr>
          </w:p>
        </w:tc>
        <w:tc>
          <w:tcPr>
            <w:tcW w:w="1374" w:type="dxa"/>
          </w:tcPr>
          <w:p w14:paraId="02C897DE" w14:textId="77777777" w:rsidR="00073168" w:rsidRPr="00FA13C7" w:rsidRDefault="00073168"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4305" w:type="dxa"/>
          </w:tcPr>
          <w:p w14:paraId="180062E2" w14:textId="62ED0D75" w:rsidR="00073168" w:rsidRPr="00FA13C7" w:rsidRDefault="00073168" w:rsidP="00073168">
            <w:pPr>
              <w:jc w:val="both"/>
              <w:rPr>
                <w:rFonts w:ascii="Times New Roman" w:eastAsia="Calibri" w:hAnsi="Times New Roman" w:cs="Times New Roman"/>
                <w:i/>
                <w:sz w:val="24"/>
                <w:szCs w:val="24"/>
              </w:rPr>
            </w:pPr>
            <w:r w:rsidRPr="00FA13C7">
              <w:rPr>
                <w:rFonts w:ascii="Times New Roman" w:eastAsia="Calibri" w:hAnsi="Times New Roman" w:cs="Times New Roman"/>
                <w:i/>
                <w:sz w:val="24"/>
                <w:szCs w:val="24"/>
              </w:rPr>
              <w:t>Šie veiksmai (veiklos) (dėl savo pobūdžio) neturės jokio neigiamo tiesioginio ir netiesioginio poveikio šiam aplinkos tikslui,</w:t>
            </w:r>
            <w:r w:rsidRPr="00FA13C7">
              <w:t xml:space="preserve"> </w:t>
            </w:r>
            <w:r w:rsidRPr="00FA13C7">
              <w:rPr>
                <w:rFonts w:ascii="Times New Roman" w:eastAsia="Calibri" w:hAnsi="Times New Roman" w:cs="Times New Roman"/>
                <w:i/>
                <w:sz w:val="24"/>
                <w:szCs w:val="24"/>
              </w:rPr>
              <w:t>t. y. nedaro tiesioginio ir pirminio netiesioginio poveikio per visą gyvavimo ciklą, todėl laikoma, kad veiksmai (veiklos) atitinka oro, vandens ar žemės taršos prevencijos ir kontrolės tikslą.</w:t>
            </w:r>
          </w:p>
          <w:p w14:paraId="4FFC4531" w14:textId="713A3CA9" w:rsidR="00073168" w:rsidRPr="00FA13C7" w:rsidRDefault="00645939" w:rsidP="00645939">
            <w:pPr>
              <w:pStyle w:val="Sraopastraipa"/>
              <w:tabs>
                <w:tab w:val="left" w:pos="383"/>
              </w:tabs>
              <w:ind w:left="0"/>
              <w:jc w:val="both"/>
              <w:rPr>
                <w:rFonts w:ascii="Times New Roman" w:eastAsia="Calibri" w:hAnsi="Times New Roman" w:cs="Times New Roman"/>
                <w:iCs/>
                <w:sz w:val="24"/>
                <w:szCs w:val="24"/>
                <w:lang w:val="lt-LT"/>
              </w:rPr>
            </w:pPr>
            <w:r w:rsidRPr="00FA13C7">
              <w:rPr>
                <w:rFonts w:ascii="Times New Roman" w:eastAsia="Calibri" w:hAnsi="Times New Roman" w:cs="Times New Roman"/>
                <w:sz w:val="24"/>
                <w:szCs w:val="24"/>
                <w:lang w:val="lt-LT"/>
              </w:rPr>
              <w:t xml:space="preserve">Įgyvendinant 4.6. uždavinio 4.6.1. veiksmą (veiklas), numatoma investuoti į </w:t>
            </w:r>
            <w:r w:rsidRPr="00FA13C7">
              <w:rPr>
                <w:rFonts w:ascii="Times New Roman" w:eastAsia="Calibri" w:hAnsi="Times New Roman" w:cs="Times New Roman"/>
                <w:sz w:val="24"/>
                <w:szCs w:val="24"/>
                <w:lang w:val="lt-LT"/>
              </w:rPr>
              <w:lastRenderedPageBreak/>
              <w:t xml:space="preserve">KKI plėtrą, skirtą didinti KKI atsparumą krizėms, taip pat KKI bus skatinamos kurti </w:t>
            </w:r>
            <w:proofErr w:type="spellStart"/>
            <w:r w:rsidRPr="00FA13C7">
              <w:rPr>
                <w:rFonts w:ascii="Times New Roman" w:eastAsia="Calibri" w:hAnsi="Times New Roman" w:cs="Times New Roman"/>
                <w:sz w:val="24"/>
                <w:szCs w:val="24"/>
                <w:lang w:val="lt-LT"/>
              </w:rPr>
              <w:t>inovatyvius</w:t>
            </w:r>
            <w:proofErr w:type="spellEnd"/>
            <w:r w:rsidRPr="00FA13C7">
              <w:rPr>
                <w:rFonts w:ascii="Times New Roman" w:eastAsia="Calibri" w:hAnsi="Times New Roman" w:cs="Times New Roman"/>
                <w:sz w:val="24"/>
                <w:szCs w:val="24"/>
                <w:lang w:val="lt-LT"/>
              </w:rPr>
              <w:t xml:space="preserve"> </w:t>
            </w:r>
            <w:proofErr w:type="gramStart"/>
            <w:r w:rsidRPr="00FA13C7">
              <w:rPr>
                <w:rFonts w:ascii="Times New Roman" w:eastAsia="Calibri" w:hAnsi="Times New Roman" w:cs="Times New Roman"/>
                <w:sz w:val="24"/>
                <w:szCs w:val="24"/>
                <w:lang w:val="lt-LT"/>
              </w:rPr>
              <w:t>ir konkurencingus produktus ir paslaugas</w:t>
            </w:r>
            <w:proofErr w:type="gramEnd"/>
            <w:r w:rsidRPr="00FA13C7">
              <w:rPr>
                <w:rFonts w:ascii="Times New Roman" w:eastAsia="Calibri" w:hAnsi="Times New Roman" w:cs="Times New Roman"/>
                <w:sz w:val="24"/>
                <w:szCs w:val="24"/>
                <w:lang w:val="lt-LT"/>
              </w:rPr>
              <w:t>,</w:t>
            </w:r>
            <w:r w:rsidR="00073168" w:rsidRPr="00FA13C7">
              <w:rPr>
                <w:rFonts w:ascii="Times New Roman" w:eastAsia="Calibri" w:hAnsi="Times New Roman" w:cs="Times New Roman"/>
                <w:iCs/>
                <w:sz w:val="24"/>
                <w:szCs w:val="24"/>
                <w:lang w:val="lt-LT"/>
              </w:rPr>
              <w:t xml:space="preserve">, visų pirma prisidedančias prie, bet neapsiribojančias skaitmeninės ir žiedinės ekonomikos plėtra, taikant </w:t>
            </w:r>
            <w:proofErr w:type="spellStart"/>
            <w:r w:rsidR="00073168" w:rsidRPr="00FA13C7">
              <w:rPr>
                <w:rFonts w:ascii="Times New Roman" w:eastAsia="Calibri" w:hAnsi="Times New Roman" w:cs="Times New Roman"/>
                <w:iCs/>
                <w:sz w:val="24"/>
                <w:szCs w:val="24"/>
                <w:lang w:val="lt-LT"/>
              </w:rPr>
              <w:t>inovatyvias</w:t>
            </w:r>
            <w:proofErr w:type="spellEnd"/>
            <w:r w:rsidR="00073168" w:rsidRPr="00FA13C7">
              <w:rPr>
                <w:rFonts w:ascii="Times New Roman" w:eastAsia="Calibri" w:hAnsi="Times New Roman" w:cs="Times New Roman"/>
                <w:iCs/>
                <w:sz w:val="24"/>
                <w:szCs w:val="24"/>
                <w:lang w:val="lt-LT"/>
              </w:rPr>
              <w:t xml:space="preserve"> technologijas, naudojant įvairias verslo veiklos formas, prisitaikant prie besikeičiančių vartotojų poreikių ir ekonomikos sąlygų.</w:t>
            </w:r>
          </w:p>
          <w:p w14:paraId="260F115F" w14:textId="3D2CF967" w:rsidR="00073168" w:rsidRPr="00FA13C7" w:rsidRDefault="00E91226" w:rsidP="00E91226">
            <w:pPr>
              <w:pStyle w:val="Sraopastraipa"/>
              <w:tabs>
                <w:tab w:val="left" w:pos="383"/>
              </w:tabs>
              <w:ind w:left="0"/>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Įgyvendinant finansinę (-</w:t>
            </w:r>
            <w:proofErr w:type="spellStart"/>
            <w:r w:rsidRPr="00FA13C7">
              <w:rPr>
                <w:rFonts w:ascii="Times New Roman" w:eastAsia="Calibri" w:hAnsi="Times New Roman" w:cs="Times New Roman"/>
                <w:sz w:val="24"/>
                <w:szCs w:val="24"/>
                <w:lang w:val="lt-LT"/>
              </w:rPr>
              <w:t>es</w:t>
            </w:r>
            <w:proofErr w:type="spellEnd"/>
            <w:r w:rsidRPr="00FA13C7">
              <w:rPr>
                <w:rFonts w:ascii="Times New Roman" w:eastAsia="Calibri" w:hAnsi="Times New Roman" w:cs="Times New Roman"/>
                <w:sz w:val="24"/>
                <w:szCs w:val="24"/>
                <w:lang w:val="lt-LT"/>
              </w:rPr>
              <w:t>) priemonę (-</w:t>
            </w:r>
            <w:proofErr w:type="spellStart"/>
            <w:r w:rsidRPr="00FA13C7">
              <w:rPr>
                <w:rFonts w:ascii="Times New Roman" w:eastAsia="Calibri" w:hAnsi="Times New Roman" w:cs="Times New Roman"/>
                <w:sz w:val="24"/>
                <w:szCs w:val="24"/>
                <w:lang w:val="lt-LT"/>
              </w:rPr>
              <w:t>es</w:t>
            </w:r>
            <w:proofErr w:type="spellEnd"/>
            <w:r w:rsidRPr="00FA13C7">
              <w:rPr>
                <w:rFonts w:ascii="Times New Roman" w:eastAsia="Calibri" w:hAnsi="Times New Roman" w:cs="Times New Roman"/>
                <w:sz w:val="24"/>
                <w:szCs w:val="24"/>
                <w:lang w:val="lt-LT"/>
              </w:rPr>
              <w:t xml:space="preserve">) bus numatytas projektų vykdytojų ir finansinių tarpininkų įsipareigojimas laikytis Europos Komisijos tvarumo tikrinimo gairių, priimtų </w:t>
            </w:r>
            <w:proofErr w:type="gramStart"/>
            <w:r w:rsidRPr="00FA13C7">
              <w:rPr>
                <w:rFonts w:ascii="Times New Roman" w:eastAsia="Calibri" w:hAnsi="Times New Roman" w:cs="Times New Roman"/>
                <w:sz w:val="24"/>
                <w:szCs w:val="24"/>
                <w:lang w:val="lt-LT"/>
              </w:rPr>
              <w:t>"</w:t>
            </w:r>
            <w:proofErr w:type="spellStart"/>
            <w:r w:rsidRPr="00FA13C7">
              <w:rPr>
                <w:rFonts w:ascii="Times New Roman" w:eastAsia="Calibri" w:hAnsi="Times New Roman" w:cs="Times New Roman"/>
                <w:sz w:val="24"/>
                <w:szCs w:val="24"/>
                <w:lang w:val="lt-LT"/>
              </w:rPr>
              <w:t>InvestEU</w:t>
            </w:r>
            <w:proofErr w:type="spellEnd"/>
            <w:r w:rsidRPr="00FA13C7">
              <w:rPr>
                <w:rFonts w:ascii="Times New Roman" w:eastAsia="Calibri" w:hAnsi="Times New Roman" w:cs="Times New Roman"/>
                <w:sz w:val="24"/>
                <w:szCs w:val="24"/>
                <w:lang w:val="lt-LT"/>
              </w:rPr>
              <w:t>"</w:t>
            </w:r>
            <w:proofErr w:type="gramEnd"/>
            <w:r w:rsidRPr="00FA13C7">
              <w:rPr>
                <w:rFonts w:ascii="Times New Roman" w:eastAsia="Calibri" w:hAnsi="Times New Roman" w:cs="Times New Roman"/>
                <w:sz w:val="24"/>
                <w:szCs w:val="24"/>
                <w:lang w:val="lt-LT"/>
              </w:rPr>
              <w:t xml:space="preserve"> fondo tvarumo užtikrinimui, reikalavimų.</w:t>
            </w:r>
          </w:p>
        </w:tc>
      </w:tr>
      <w:tr w:rsidR="00073168" w:rsidRPr="00FA13C7" w14:paraId="58797C66" w14:textId="77777777" w:rsidTr="002D6B9C">
        <w:tc>
          <w:tcPr>
            <w:tcW w:w="2565" w:type="dxa"/>
          </w:tcPr>
          <w:p w14:paraId="2B5F9180" w14:textId="6A95EA2C" w:rsidR="00073168" w:rsidRPr="00FA13C7" w:rsidRDefault="003176B9" w:rsidP="00073168">
            <w:pPr>
              <w:jc w:val="both"/>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lastRenderedPageBreak/>
              <w:t xml:space="preserve">4.6.2 </w:t>
            </w:r>
            <w:r w:rsidR="00073168" w:rsidRPr="00FA13C7">
              <w:rPr>
                <w:rFonts w:ascii="Times New Roman" w:eastAsia="Calibri" w:hAnsi="Times New Roman" w:cs="Times New Roman"/>
                <w:bCs/>
                <w:sz w:val="24"/>
                <w:szCs w:val="24"/>
              </w:rPr>
              <w:t xml:space="preserve">Svarbiausių valstybei kultūros objektų modernizavimas siekiant paslaugų prieinamumo ir </w:t>
            </w:r>
            <w:proofErr w:type="spellStart"/>
            <w:r w:rsidR="00073168" w:rsidRPr="00FA13C7">
              <w:rPr>
                <w:rFonts w:ascii="Times New Roman" w:eastAsia="Calibri" w:hAnsi="Times New Roman" w:cs="Times New Roman"/>
                <w:bCs/>
                <w:sz w:val="24"/>
                <w:szCs w:val="24"/>
              </w:rPr>
              <w:t>įtraukumo</w:t>
            </w:r>
            <w:proofErr w:type="spellEnd"/>
            <w:r w:rsidR="00073168" w:rsidRPr="00FA13C7">
              <w:rPr>
                <w:rFonts w:ascii="Times New Roman" w:eastAsia="Calibri" w:hAnsi="Times New Roman" w:cs="Times New Roman"/>
                <w:bCs/>
                <w:sz w:val="24"/>
                <w:szCs w:val="24"/>
              </w:rPr>
              <w:t xml:space="preserve"> didinimo</w:t>
            </w:r>
            <w:r w:rsidR="009251EB" w:rsidRPr="00FA13C7">
              <w:rPr>
                <w:rFonts w:ascii="Times New Roman" w:eastAsia="Calibri" w:hAnsi="Times New Roman" w:cs="Times New Roman"/>
                <w:bCs/>
                <w:sz w:val="24"/>
                <w:szCs w:val="24"/>
              </w:rPr>
              <w:t xml:space="preserve"> (KM)</w:t>
            </w:r>
            <w:r w:rsidR="00073168" w:rsidRPr="00FA13C7">
              <w:rPr>
                <w:rFonts w:ascii="Times New Roman" w:eastAsia="Calibri" w:hAnsi="Times New Roman" w:cs="Times New Roman"/>
                <w:bCs/>
                <w:sz w:val="24"/>
                <w:szCs w:val="24"/>
              </w:rPr>
              <w:t xml:space="preserve"> </w:t>
            </w:r>
          </w:p>
          <w:p w14:paraId="1A007596" w14:textId="14310DEF" w:rsidR="00073168" w:rsidRPr="00FA13C7" w:rsidRDefault="00073168" w:rsidP="00F00555">
            <w:pPr>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t xml:space="preserve"> </w:t>
            </w:r>
          </w:p>
        </w:tc>
        <w:tc>
          <w:tcPr>
            <w:tcW w:w="1384" w:type="dxa"/>
          </w:tcPr>
          <w:p w14:paraId="1EABC8D2" w14:textId="5D575734" w:rsidR="00073168" w:rsidRPr="00FA13C7" w:rsidRDefault="00AD6ACE"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3F43E526" w14:textId="7AB94F16" w:rsidR="00073168" w:rsidRPr="00FA13C7" w:rsidRDefault="00073168" w:rsidP="00073168">
            <w:pPr>
              <w:rPr>
                <w:rFonts w:ascii="Times New Roman" w:eastAsia="Calibri" w:hAnsi="Times New Roman" w:cs="Times New Roman"/>
                <w:sz w:val="24"/>
                <w:szCs w:val="24"/>
              </w:rPr>
            </w:pPr>
          </w:p>
        </w:tc>
        <w:tc>
          <w:tcPr>
            <w:tcW w:w="4305" w:type="dxa"/>
          </w:tcPr>
          <w:p w14:paraId="2ABAB9DF" w14:textId="66EBD161" w:rsidR="00073168" w:rsidRPr="00FA13C7" w:rsidRDefault="00073168" w:rsidP="00073168">
            <w:pPr>
              <w:tabs>
                <w:tab w:val="left" w:pos="241"/>
              </w:tabs>
              <w:jc w:val="both"/>
              <w:rPr>
                <w:rFonts w:ascii="Times New Roman" w:eastAsia="Calibri" w:hAnsi="Times New Roman" w:cs="Times New Roman"/>
                <w:sz w:val="24"/>
                <w:szCs w:val="24"/>
              </w:rPr>
            </w:pPr>
          </w:p>
        </w:tc>
      </w:tr>
      <w:tr w:rsidR="00F00555" w:rsidRPr="00FA13C7" w14:paraId="135AD232" w14:textId="77777777" w:rsidTr="002D6B9C">
        <w:tc>
          <w:tcPr>
            <w:tcW w:w="2565" w:type="dxa"/>
          </w:tcPr>
          <w:p w14:paraId="07514669" w14:textId="0646F0F0" w:rsidR="00F00555" w:rsidRPr="00FA13C7" w:rsidDel="00F00555" w:rsidRDefault="003176B9" w:rsidP="00FA13C7">
            <w:pPr>
              <w:jc w:val="both"/>
              <w:rPr>
                <w:rFonts w:ascii="Times New Roman" w:eastAsia="Calibri" w:hAnsi="Times New Roman" w:cs="Times New Roman"/>
                <w:b/>
                <w:bCs/>
                <w:sz w:val="24"/>
                <w:szCs w:val="24"/>
              </w:rPr>
            </w:pPr>
            <w:r w:rsidRPr="00FA13C7">
              <w:rPr>
                <w:rFonts w:ascii="Times New Roman" w:eastAsia="Calibri" w:hAnsi="Times New Roman" w:cs="Times New Roman"/>
                <w:bCs/>
                <w:sz w:val="24"/>
                <w:szCs w:val="24"/>
              </w:rPr>
              <w:t xml:space="preserve">4.6.3 </w:t>
            </w:r>
            <w:r w:rsidR="00F00555" w:rsidRPr="00FA13C7">
              <w:rPr>
                <w:rFonts w:ascii="Times New Roman" w:eastAsia="Calibri" w:hAnsi="Times New Roman" w:cs="Times New Roman"/>
                <w:bCs/>
                <w:sz w:val="24"/>
                <w:szCs w:val="24"/>
              </w:rPr>
              <w:t>Privačių kultūros infrastruktūros ir paveldo objektų pritaikymas įvairių socialinių grupių poreikiams</w:t>
            </w:r>
            <w:r w:rsidR="009251EB" w:rsidRPr="00FA13C7">
              <w:rPr>
                <w:rFonts w:ascii="Times New Roman" w:eastAsia="Calibri" w:hAnsi="Times New Roman" w:cs="Times New Roman"/>
                <w:bCs/>
                <w:sz w:val="24"/>
                <w:szCs w:val="24"/>
              </w:rPr>
              <w:t xml:space="preserve"> (KM)</w:t>
            </w:r>
          </w:p>
        </w:tc>
        <w:tc>
          <w:tcPr>
            <w:tcW w:w="1384" w:type="dxa"/>
          </w:tcPr>
          <w:p w14:paraId="5406CFC2" w14:textId="6A08F9C6" w:rsidR="00F00555" w:rsidRPr="00FA13C7" w:rsidRDefault="003176B9"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245D265C" w14:textId="77777777" w:rsidR="00F00555" w:rsidRPr="00FA13C7" w:rsidRDefault="00F00555" w:rsidP="00073168">
            <w:pPr>
              <w:rPr>
                <w:rFonts w:ascii="Times New Roman" w:eastAsia="Calibri" w:hAnsi="Times New Roman" w:cs="Times New Roman"/>
                <w:sz w:val="24"/>
                <w:szCs w:val="24"/>
              </w:rPr>
            </w:pPr>
          </w:p>
        </w:tc>
        <w:tc>
          <w:tcPr>
            <w:tcW w:w="4305" w:type="dxa"/>
          </w:tcPr>
          <w:p w14:paraId="24956BF1" w14:textId="77777777" w:rsidR="00F00555" w:rsidRPr="00FA13C7" w:rsidRDefault="00F00555" w:rsidP="00073168">
            <w:pPr>
              <w:tabs>
                <w:tab w:val="left" w:pos="241"/>
              </w:tabs>
              <w:jc w:val="both"/>
              <w:rPr>
                <w:rFonts w:ascii="Times New Roman" w:eastAsia="Calibri" w:hAnsi="Times New Roman" w:cs="Times New Roman"/>
                <w:sz w:val="24"/>
                <w:szCs w:val="24"/>
              </w:rPr>
            </w:pPr>
          </w:p>
        </w:tc>
      </w:tr>
      <w:tr w:rsidR="00073168" w:rsidRPr="00FA13C7" w14:paraId="450EBEA5" w14:textId="77777777" w:rsidTr="002D6B9C">
        <w:tc>
          <w:tcPr>
            <w:tcW w:w="2565" w:type="dxa"/>
            <w:shd w:val="clear" w:color="auto" w:fill="D9D9D9" w:themeFill="background1" w:themeFillShade="D9"/>
          </w:tcPr>
          <w:p w14:paraId="47A62D78" w14:textId="77777777" w:rsidR="00073168" w:rsidRPr="00FA13C7" w:rsidRDefault="00073168" w:rsidP="00073168">
            <w:pPr>
              <w:rPr>
                <w:rFonts w:ascii="Times New Roman" w:eastAsia="Calibri" w:hAnsi="Times New Roman" w:cs="Times New Roman"/>
                <w:sz w:val="24"/>
                <w:szCs w:val="24"/>
              </w:rPr>
            </w:pPr>
            <w:r w:rsidRPr="00FA13C7">
              <w:rPr>
                <w:rFonts w:ascii="Times New Roman" w:eastAsia="Calibri" w:hAnsi="Times New Roman" w:cs="Times New Roman"/>
                <w:b/>
                <w:sz w:val="24"/>
                <w:szCs w:val="24"/>
              </w:rPr>
              <w:t xml:space="preserve">Biologinės įvairovės ir ekosistemų apsauga ir atkūrimas </w:t>
            </w:r>
          </w:p>
        </w:tc>
        <w:tc>
          <w:tcPr>
            <w:tcW w:w="1384" w:type="dxa"/>
            <w:shd w:val="clear" w:color="auto" w:fill="D9D9D9" w:themeFill="background1" w:themeFillShade="D9"/>
          </w:tcPr>
          <w:p w14:paraId="4D2B3B52" w14:textId="77777777" w:rsidR="00073168" w:rsidRPr="00FA13C7" w:rsidRDefault="00073168" w:rsidP="00073168">
            <w:pPr>
              <w:rPr>
                <w:rFonts w:ascii="Times New Roman" w:eastAsia="Calibri" w:hAnsi="Times New Roman" w:cs="Times New Roman"/>
                <w:sz w:val="24"/>
                <w:szCs w:val="24"/>
              </w:rPr>
            </w:pPr>
          </w:p>
        </w:tc>
        <w:tc>
          <w:tcPr>
            <w:tcW w:w="1374" w:type="dxa"/>
            <w:shd w:val="clear" w:color="auto" w:fill="D9D9D9" w:themeFill="background1" w:themeFillShade="D9"/>
          </w:tcPr>
          <w:p w14:paraId="0E8F93C1" w14:textId="016D41A9" w:rsidR="00073168" w:rsidRPr="00FA13C7" w:rsidRDefault="00073168" w:rsidP="00073168">
            <w:pPr>
              <w:rPr>
                <w:rFonts w:ascii="Times New Roman" w:eastAsia="Calibri" w:hAnsi="Times New Roman" w:cs="Times New Roman"/>
                <w:bCs/>
                <w:sz w:val="24"/>
                <w:szCs w:val="24"/>
              </w:rPr>
            </w:pPr>
          </w:p>
        </w:tc>
        <w:tc>
          <w:tcPr>
            <w:tcW w:w="4305" w:type="dxa"/>
            <w:shd w:val="clear" w:color="auto" w:fill="D9D9D9" w:themeFill="background1" w:themeFillShade="D9"/>
          </w:tcPr>
          <w:p w14:paraId="35241A39" w14:textId="77777777" w:rsidR="00073168" w:rsidRPr="00FA13C7" w:rsidRDefault="00073168" w:rsidP="00073168">
            <w:pPr>
              <w:jc w:val="both"/>
              <w:rPr>
                <w:rFonts w:ascii="Times New Roman" w:eastAsia="Calibri" w:hAnsi="Times New Roman" w:cs="Times New Roman"/>
                <w:b/>
                <w:sz w:val="24"/>
                <w:szCs w:val="24"/>
              </w:rPr>
            </w:pPr>
            <w:r w:rsidRPr="00FA13C7">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073168" w:rsidRPr="00FA13C7" w14:paraId="41D7604B" w14:textId="77777777" w:rsidTr="002D6B9C">
        <w:tc>
          <w:tcPr>
            <w:tcW w:w="2565" w:type="dxa"/>
          </w:tcPr>
          <w:p w14:paraId="679669AC" w14:textId="406538F5" w:rsidR="00073168" w:rsidRPr="00FA13C7" w:rsidRDefault="003176B9" w:rsidP="00FA13C7">
            <w:pPr>
              <w:rPr>
                <w:rFonts w:ascii="Times New Roman" w:eastAsia="Calibri" w:hAnsi="Times New Roman" w:cs="Times New Roman"/>
                <w:bCs/>
                <w:sz w:val="24"/>
                <w:szCs w:val="24"/>
              </w:rPr>
            </w:pPr>
            <w:r w:rsidRPr="00FA13C7">
              <w:rPr>
                <w:rFonts w:ascii="Times New Roman" w:eastAsia="Calibri" w:hAnsi="Times New Roman" w:cs="Times New Roman"/>
                <w:sz w:val="24"/>
                <w:szCs w:val="24"/>
              </w:rPr>
              <w:t xml:space="preserve">4.6.1 </w:t>
            </w:r>
            <w:r w:rsidR="00073168" w:rsidRPr="00FA13C7">
              <w:rPr>
                <w:rFonts w:ascii="Times New Roman" w:eastAsia="Calibri" w:hAnsi="Times New Roman" w:cs="Times New Roman"/>
                <w:sz w:val="24"/>
                <w:szCs w:val="24"/>
              </w:rPr>
              <w:t>Skatinti KKI indėlį į tvarią ir socialiai atsakingą ekonomiką</w:t>
            </w:r>
            <w:r w:rsidR="009251EB" w:rsidRPr="00FA13C7">
              <w:rPr>
                <w:rFonts w:ascii="Times New Roman" w:eastAsia="Calibri" w:hAnsi="Times New Roman" w:cs="Times New Roman"/>
                <w:sz w:val="24"/>
                <w:szCs w:val="24"/>
              </w:rPr>
              <w:t xml:space="preserve"> (KM)</w:t>
            </w:r>
            <w:r w:rsidR="00073168" w:rsidRPr="00FA13C7">
              <w:rPr>
                <w:rFonts w:ascii="Times New Roman" w:eastAsia="Calibri" w:hAnsi="Times New Roman" w:cs="Times New Roman"/>
                <w:sz w:val="24"/>
                <w:szCs w:val="24"/>
              </w:rPr>
              <w:t xml:space="preserve"> </w:t>
            </w:r>
          </w:p>
        </w:tc>
        <w:tc>
          <w:tcPr>
            <w:tcW w:w="1384" w:type="dxa"/>
          </w:tcPr>
          <w:p w14:paraId="1060DBA8" w14:textId="77777777" w:rsidR="00073168" w:rsidRPr="00FA13C7" w:rsidRDefault="00073168" w:rsidP="00073168">
            <w:pPr>
              <w:rPr>
                <w:rFonts w:ascii="Times New Roman" w:eastAsia="Calibri" w:hAnsi="Times New Roman" w:cs="Times New Roman"/>
                <w:sz w:val="24"/>
                <w:szCs w:val="24"/>
              </w:rPr>
            </w:pPr>
          </w:p>
        </w:tc>
        <w:tc>
          <w:tcPr>
            <w:tcW w:w="1374" w:type="dxa"/>
          </w:tcPr>
          <w:p w14:paraId="6ED76C48" w14:textId="77777777" w:rsidR="00073168" w:rsidRPr="00FA13C7" w:rsidRDefault="00073168" w:rsidP="00073168">
            <w:pPr>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t>X</w:t>
            </w:r>
          </w:p>
        </w:tc>
        <w:tc>
          <w:tcPr>
            <w:tcW w:w="4305" w:type="dxa"/>
          </w:tcPr>
          <w:p w14:paraId="56B30909" w14:textId="08E754B2" w:rsidR="00073168" w:rsidRPr="00FA13C7" w:rsidRDefault="00073168" w:rsidP="00073168">
            <w:pPr>
              <w:tabs>
                <w:tab w:val="left" w:pos="241"/>
              </w:tabs>
              <w:jc w:val="both"/>
              <w:rPr>
                <w:rFonts w:ascii="Times New Roman" w:eastAsia="Calibri" w:hAnsi="Times New Roman" w:cs="Times New Roman"/>
                <w:i/>
                <w:sz w:val="24"/>
                <w:szCs w:val="24"/>
              </w:rPr>
            </w:pPr>
            <w:r w:rsidRPr="00FA13C7">
              <w:rPr>
                <w:rFonts w:ascii="Times New Roman" w:eastAsia="Calibri" w:hAnsi="Times New Roman" w:cs="Times New Roman"/>
                <w:i/>
                <w:sz w:val="24"/>
                <w:szCs w:val="24"/>
              </w:rPr>
              <w:t>Šie veiksmai (veiklos) (dėl savo pobūdžio) neturės jokio neigiamo tiesioginio ir netiesioginio poveikio šiam aplinkos tikslui, t. y. nedaro tiesioginio ir pirminio netiesioginio poveikio per visą gyvavimo ciklą, todėl laikoma, kad veiksmai (veiklos) atitinka Biologinės įvairovės ir ekosistemų apsaugos ir atkūrimo tikslą.</w:t>
            </w:r>
          </w:p>
          <w:p w14:paraId="12A37BD6" w14:textId="299B2849" w:rsidR="00073168" w:rsidRPr="00FA13C7" w:rsidRDefault="00645939" w:rsidP="00645939">
            <w:pPr>
              <w:pStyle w:val="Sraopastraipa"/>
              <w:tabs>
                <w:tab w:val="left" w:pos="241"/>
                <w:tab w:val="left" w:pos="383"/>
              </w:tabs>
              <w:ind w:left="0"/>
              <w:jc w:val="both"/>
              <w:rPr>
                <w:rFonts w:ascii="Times New Roman" w:eastAsia="Calibri" w:hAnsi="Times New Roman" w:cs="Times New Roman"/>
                <w:iCs/>
                <w:sz w:val="24"/>
                <w:szCs w:val="24"/>
                <w:lang w:val="lt-LT"/>
              </w:rPr>
            </w:pPr>
            <w:r w:rsidRPr="00FA13C7">
              <w:rPr>
                <w:rFonts w:ascii="Times New Roman" w:eastAsia="Calibri" w:hAnsi="Times New Roman" w:cs="Times New Roman"/>
                <w:sz w:val="24"/>
                <w:szCs w:val="24"/>
                <w:lang w:val="lt-LT"/>
              </w:rPr>
              <w:t xml:space="preserve">Įgyvendinant 4.6. uždavinio 4.6.1 </w:t>
            </w:r>
            <w:r w:rsidRPr="00FA13C7">
              <w:rPr>
                <w:rFonts w:ascii="Times New Roman" w:eastAsia="Calibri" w:hAnsi="Times New Roman" w:cs="Times New Roman"/>
                <w:sz w:val="24"/>
                <w:szCs w:val="24"/>
                <w:lang w:val="lt-LT"/>
              </w:rPr>
              <w:lastRenderedPageBreak/>
              <w:t xml:space="preserve">veiksmą (veiklas), numatoma investuoti į KKI plėtrą, skirtą didinti KKI atsparumą krizėms, taip pat KKI bus skatinamos kurti </w:t>
            </w:r>
            <w:proofErr w:type="spellStart"/>
            <w:r w:rsidRPr="00FA13C7">
              <w:rPr>
                <w:rFonts w:ascii="Times New Roman" w:eastAsia="Calibri" w:hAnsi="Times New Roman" w:cs="Times New Roman"/>
                <w:sz w:val="24"/>
                <w:szCs w:val="24"/>
                <w:lang w:val="lt-LT"/>
              </w:rPr>
              <w:t>inovatyvius</w:t>
            </w:r>
            <w:proofErr w:type="spellEnd"/>
            <w:r w:rsidRPr="00FA13C7">
              <w:rPr>
                <w:rFonts w:ascii="Times New Roman" w:eastAsia="Calibri" w:hAnsi="Times New Roman" w:cs="Times New Roman"/>
                <w:sz w:val="24"/>
                <w:szCs w:val="24"/>
                <w:lang w:val="lt-LT"/>
              </w:rPr>
              <w:t xml:space="preserve"> </w:t>
            </w:r>
            <w:proofErr w:type="gramStart"/>
            <w:r w:rsidRPr="00FA13C7">
              <w:rPr>
                <w:rFonts w:ascii="Times New Roman" w:eastAsia="Calibri" w:hAnsi="Times New Roman" w:cs="Times New Roman"/>
                <w:sz w:val="24"/>
                <w:szCs w:val="24"/>
                <w:lang w:val="lt-LT"/>
              </w:rPr>
              <w:t>ir konkurencingus produktus ir paslaugas</w:t>
            </w:r>
            <w:proofErr w:type="gramEnd"/>
            <w:r w:rsidRPr="00FA13C7">
              <w:rPr>
                <w:rFonts w:ascii="Times New Roman" w:eastAsia="Calibri" w:hAnsi="Times New Roman" w:cs="Times New Roman"/>
                <w:sz w:val="24"/>
                <w:szCs w:val="24"/>
                <w:lang w:val="lt-LT"/>
              </w:rPr>
              <w:t>,</w:t>
            </w:r>
            <w:r w:rsidR="00073168" w:rsidRPr="00FA13C7">
              <w:rPr>
                <w:rFonts w:ascii="Times New Roman" w:eastAsia="Calibri" w:hAnsi="Times New Roman" w:cs="Times New Roman"/>
                <w:iCs/>
                <w:sz w:val="24"/>
                <w:szCs w:val="24"/>
                <w:lang w:val="lt-LT"/>
              </w:rPr>
              <w:t xml:space="preserve"> visų pirma prisidedančias prie, bet neapsiribojančias skaitmeninės ir žiedinės ekonomikos plėtra, taikant </w:t>
            </w:r>
            <w:proofErr w:type="spellStart"/>
            <w:r w:rsidR="00073168" w:rsidRPr="00FA13C7">
              <w:rPr>
                <w:rFonts w:ascii="Times New Roman" w:eastAsia="Calibri" w:hAnsi="Times New Roman" w:cs="Times New Roman"/>
                <w:iCs/>
                <w:sz w:val="24"/>
                <w:szCs w:val="24"/>
                <w:lang w:val="lt-LT"/>
              </w:rPr>
              <w:t>inovatyvias</w:t>
            </w:r>
            <w:proofErr w:type="spellEnd"/>
            <w:r w:rsidR="00073168" w:rsidRPr="00FA13C7">
              <w:rPr>
                <w:rFonts w:ascii="Times New Roman" w:eastAsia="Calibri" w:hAnsi="Times New Roman" w:cs="Times New Roman"/>
                <w:iCs/>
                <w:sz w:val="24"/>
                <w:szCs w:val="24"/>
                <w:lang w:val="lt-LT"/>
              </w:rPr>
              <w:t xml:space="preserve"> technologijas, naudojant įvairias verslo veiklos formas, prisitaikant prie besikeičiančių vartotojų poreikių ir ekonomikos sąlygų.</w:t>
            </w:r>
          </w:p>
          <w:p w14:paraId="7C5A2F20" w14:textId="2ACED8FC" w:rsidR="00DD17C1" w:rsidRPr="00FA13C7" w:rsidRDefault="00DD17C1" w:rsidP="00645939">
            <w:pPr>
              <w:pStyle w:val="Sraopastraipa"/>
              <w:tabs>
                <w:tab w:val="left" w:pos="241"/>
                <w:tab w:val="left" w:pos="383"/>
              </w:tabs>
              <w:ind w:left="0"/>
              <w:jc w:val="both"/>
              <w:rPr>
                <w:rFonts w:ascii="Times New Roman" w:eastAsia="Calibri" w:hAnsi="Times New Roman" w:cs="Times New Roman"/>
                <w:iCs/>
                <w:sz w:val="24"/>
                <w:szCs w:val="24"/>
                <w:lang w:val="lt-LT"/>
              </w:rPr>
            </w:pPr>
            <w:r w:rsidRPr="00FA13C7">
              <w:rPr>
                <w:rFonts w:ascii="Times New Roman" w:eastAsia="Calibri" w:hAnsi="Times New Roman" w:cs="Times New Roman"/>
                <w:sz w:val="24"/>
                <w:szCs w:val="24"/>
                <w:lang w:val="lt-LT"/>
              </w:rPr>
              <w:t>Įgyvendinant finansinę (-</w:t>
            </w:r>
            <w:proofErr w:type="spellStart"/>
            <w:r w:rsidRPr="00FA13C7">
              <w:rPr>
                <w:rFonts w:ascii="Times New Roman" w:eastAsia="Calibri" w:hAnsi="Times New Roman" w:cs="Times New Roman"/>
                <w:sz w:val="24"/>
                <w:szCs w:val="24"/>
                <w:lang w:val="lt-LT"/>
              </w:rPr>
              <w:t>es</w:t>
            </w:r>
            <w:proofErr w:type="spellEnd"/>
            <w:r w:rsidRPr="00FA13C7">
              <w:rPr>
                <w:rFonts w:ascii="Times New Roman" w:eastAsia="Calibri" w:hAnsi="Times New Roman" w:cs="Times New Roman"/>
                <w:sz w:val="24"/>
                <w:szCs w:val="24"/>
                <w:lang w:val="lt-LT"/>
              </w:rPr>
              <w:t>) priemonę (-</w:t>
            </w:r>
            <w:proofErr w:type="spellStart"/>
            <w:r w:rsidRPr="00FA13C7">
              <w:rPr>
                <w:rFonts w:ascii="Times New Roman" w:eastAsia="Calibri" w:hAnsi="Times New Roman" w:cs="Times New Roman"/>
                <w:sz w:val="24"/>
                <w:szCs w:val="24"/>
                <w:lang w:val="lt-LT"/>
              </w:rPr>
              <w:t>es</w:t>
            </w:r>
            <w:proofErr w:type="spellEnd"/>
            <w:r w:rsidRPr="00FA13C7">
              <w:rPr>
                <w:rFonts w:ascii="Times New Roman" w:eastAsia="Calibri" w:hAnsi="Times New Roman" w:cs="Times New Roman"/>
                <w:sz w:val="24"/>
                <w:szCs w:val="24"/>
                <w:lang w:val="lt-LT"/>
              </w:rPr>
              <w:t xml:space="preserve">) bus numatytas projektų vykdytojų ir finansinių tarpininkų įsipareigojimas laikytis Europos Komisijos tvarumo tikrinimo gairių, priimtų </w:t>
            </w:r>
            <w:proofErr w:type="gramStart"/>
            <w:r w:rsidRPr="00FA13C7">
              <w:rPr>
                <w:rFonts w:ascii="Times New Roman" w:eastAsia="Calibri" w:hAnsi="Times New Roman" w:cs="Times New Roman"/>
                <w:sz w:val="24"/>
                <w:szCs w:val="24"/>
                <w:lang w:val="lt-LT"/>
              </w:rPr>
              <w:t>"</w:t>
            </w:r>
            <w:proofErr w:type="spellStart"/>
            <w:r w:rsidRPr="00FA13C7">
              <w:rPr>
                <w:rFonts w:ascii="Times New Roman" w:eastAsia="Calibri" w:hAnsi="Times New Roman" w:cs="Times New Roman"/>
                <w:sz w:val="24"/>
                <w:szCs w:val="24"/>
                <w:lang w:val="lt-LT"/>
              </w:rPr>
              <w:t>InvestEU</w:t>
            </w:r>
            <w:proofErr w:type="spellEnd"/>
            <w:r w:rsidRPr="00FA13C7">
              <w:rPr>
                <w:rFonts w:ascii="Times New Roman" w:eastAsia="Calibri" w:hAnsi="Times New Roman" w:cs="Times New Roman"/>
                <w:sz w:val="24"/>
                <w:szCs w:val="24"/>
                <w:lang w:val="lt-LT"/>
              </w:rPr>
              <w:t>"</w:t>
            </w:r>
            <w:proofErr w:type="gramEnd"/>
            <w:r w:rsidRPr="00FA13C7">
              <w:rPr>
                <w:rFonts w:ascii="Times New Roman" w:eastAsia="Calibri" w:hAnsi="Times New Roman" w:cs="Times New Roman"/>
                <w:sz w:val="24"/>
                <w:szCs w:val="24"/>
                <w:lang w:val="lt-LT"/>
              </w:rPr>
              <w:t xml:space="preserve"> fondo tvarumo užtikrinimui, reikalavimų.</w:t>
            </w:r>
          </w:p>
          <w:p w14:paraId="20784AB9" w14:textId="59912BD9" w:rsidR="00073168" w:rsidRPr="00FA13C7" w:rsidRDefault="00073168" w:rsidP="00DD17C1">
            <w:pPr>
              <w:pStyle w:val="Sraopastraipa"/>
              <w:tabs>
                <w:tab w:val="left" w:pos="241"/>
              </w:tabs>
              <w:ind w:left="0"/>
              <w:jc w:val="both"/>
              <w:rPr>
                <w:rFonts w:ascii="Times New Roman" w:eastAsia="Calibri" w:hAnsi="Times New Roman" w:cs="Times New Roman"/>
                <w:iCs/>
                <w:sz w:val="24"/>
                <w:szCs w:val="24"/>
                <w:lang w:val="lt-LT"/>
              </w:rPr>
            </w:pPr>
            <w:r w:rsidRPr="00FA13C7">
              <w:rPr>
                <w:rFonts w:ascii="Times New Roman" w:eastAsia="Calibri" w:hAnsi="Times New Roman" w:cs="Times New Roman"/>
                <w:iCs/>
                <w:sz w:val="24"/>
                <w:szCs w:val="24"/>
                <w:lang w:val="lt-LT"/>
              </w:rPr>
              <w:t>Poveiki „</w:t>
            </w:r>
            <w:proofErr w:type="spellStart"/>
            <w:r w:rsidRPr="00FA13C7">
              <w:rPr>
                <w:rFonts w:ascii="Times New Roman" w:eastAsia="Calibri" w:hAnsi="Times New Roman" w:cs="Times New Roman"/>
                <w:iCs/>
                <w:sz w:val="24"/>
                <w:szCs w:val="24"/>
                <w:lang w:val="lt-LT"/>
              </w:rPr>
              <w:t>Natura</w:t>
            </w:r>
            <w:proofErr w:type="spellEnd"/>
            <w:r w:rsidRPr="00FA13C7">
              <w:rPr>
                <w:rFonts w:ascii="Times New Roman" w:eastAsia="Calibri" w:hAnsi="Times New Roman" w:cs="Times New Roman"/>
                <w:iCs/>
                <w:sz w:val="24"/>
                <w:szCs w:val="24"/>
                <w:lang w:val="lt-LT"/>
              </w:rPr>
              <w:t xml:space="preserve"> 2000“ teritorijoms, biologinei įvairovei ir ekosistemai ne</w:t>
            </w:r>
            <w:r w:rsidR="00DD17C1" w:rsidRPr="00FA13C7">
              <w:rPr>
                <w:rFonts w:ascii="Times New Roman" w:eastAsia="Calibri" w:hAnsi="Times New Roman" w:cs="Times New Roman"/>
                <w:iCs/>
                <w:sz w:val="24"/>
                <w:szCs w:val="24"/>
                <w:lang w:val="lt-LT"/>
              </w:rPr>
              <w:t>numatomas</w:t>
            </w:r>
            <w:r w:rsidRPr="00FA13C7">
              <w:rPr>
                <w:rFonts w:ascii="Times New Roman" w:eastAsia="Calibri" w:hAnsi="Times New Roman" w:cs="Times New Roman"/>
                <w:iCs/>
                <w:sz w:val="24"/>
                <w:szCs w:val="24"/>
                <w:lang w:val="lt-LT"/>
              </w:rPr>
              <w:t>.</w:t>
            </w:r>
          </w:p>
        </w:tc>
      </w:tr>
      <w:tr w:rsidR="00073168" w:rsidRPr="00FA13C7" w14:paraId="5ABF4BA2" w14:textId="77777777" w:rsidTr="002D6B9C">
        <w:tc>
          <w:tcPr>
            <w:tcW w:w="2565" w:type="dxa"/>
          </w:tcPr>
          <w:p w14:paraId="3B476A15" w14:textId="262A3AD0" w:rsidR="00073168" w:rsidRPr="00FA13C7" w:rsidRDefault="003176B9" w:rsidP="00073168">
            <w:pPr>
              <w:jc w:val="both"/>
              <w:rPr>
                <w:rFonts w:ascii="Times New Roman" w:eastAsia="Calibri" w:hAnsi="Times New Roman" w:cs="Times New Roman"/>
                <w:bCs/>
                <w:sz w:val="24"/>
                <w:szCs w:val="24"/>
              </w:rPr>
            </w:pPr>
            <w:r w:rsidRPr="00FA13C7">
              <w:rPr>
                <w:rFonts w:ascii="Times New Roman" w:eastAsia="Calibri" w:hAnsi="Times New Roman" w:cs="Times New Roman"/>
                <w:bCs/>
                <w:sz w:val="24"/>
                <w:szCs w:val="24"/>
              </w:rPr>
              <w:lastRenderedPageBreak/>
              <w:t xml:space="preserve">4.6.2. </w:t>
            </w:r>
            <w:r w:rsidR="00073168" w:rsidRPr="00FA13C7">
              <w:rPr>
                <w:rFonts w:ascii="Times New Roman" w:eastAsia="Calibri" w:hAnsi="Times New Roman" w:cs="Times New Roman"/>
                <w:bCs/>
                <w:sz w:val="24"/>
                <w:szCs w:val="24"/>
              </w:rPr>
              <w:t xml:space="preserve">Svarbiausių valstybei kultūros objektų modernizavimas siekiant paslaugų prieinamumo ir </w:t>
            </w:r>
            <w:proofErr w:type="spellStart"/>
            <w:r w:rsidR="00073168" w:rsidRPr="00FA13C7">
              <w:rPr>
                <w:rFonts w:ascii="Times New Roman" w:eastAsia="Calibri" w:hAnsi="Times New Roman" w:cs="Times New Roman"/>
                <w:bCs/>
                <w:sz w:val="24"/>
                <w:szCs w:val="24"/>
              </w:rPr>
              <w:t>įtraukumo</w:t>
            </w:r>
            <w:proofErr w:type="spellEnd"/>
            <w:r w:rsidR="00073168" w:rsidRPr="00FA13C7">
              <w:rPr>
                <w:rFonts w:ascii="Times New Roman" w:eastAsia="Calibri" w:hAnsi="Times New Roman" w:cs="Times New Roman"/>
                <w:bCs/>
                <w:sz w:val="24"/>
                <w:szCs w:val="24"/>
              </w:rPr>
              <w:t xml:space="preserve"> didinimo</w:t>
            </w:r>
            <w:r w:rsidR="009251EB" w:rsidRPr="00FA13C7">
              <w:rPr>
                <w:rFonts w:ascii="Times New Roman" w:eastAsia="Calibri" w:hAnsi="Times New Roman" w:cs="Times New Roman"/>
                <w:bCs/>
                <w:sz w:val="24"/>
                <w:szCs w:val="24"/>
              </w:rPr>
              <w:t xml:space="preserve"> (KM)</w:t>
            </w:r>
            <w:r w:rsidR="00073168" w:rsidRPr="00FA13C7">
              <w:rPr>
                <w:rFonts w:ascii="Times New Roman" w:eastAsia="Calibri" w:hAnsi="Times New Roman" w:cs="Times New Roman"/>
                <w:bCs/>
                <w:sz w:val="24"/>
                <w:szCs w:val="24"/>
              </w:rPr>
              <w:t xml:space="preserve"> </w:t>
            </w:r>
          </w:p>
          <w:p w14:paraId="572CBB95" w14:textId="15AC9298" w:rsidR="00073168" w:rsidRPr="00FA13C7" w:rsidRDefault="00073168" w:rsidP="00C82058">
            <w:pPr>
              <w:rPr>
                <w:rFonts w:ascii="Times New Roman" w:eastAsia="Calibri" w:hAnsi="Times New Roman" w:cs="Times New Roman"/>
                <w:bCs/>
                <w:sz w:val="24"/>
                <w:szCs w:val="24"/>
              </w:rPr>
            </w:pPr>
          </w:p>
        </w:tc>
        <w:tc>
          <w:tcPr>
            <w:tcW w:w="1384" w:type="dxa"/>
          </w:tcPr>
          <w:p w14:paraId="6A251CAA" w14:textId="603917AB" w:rsidR="00073168" w:rsidRPr="00FA13C7" w:rsidRDefault="00FA0AEE"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2CC9A849" w14:textId="094DD484" w:rsidR="00073168" w:rsidRPr="00FA13C7" w:rsidRDefault="00073168" w:rsidP="00073168">
            <w:pPr>
              <w:rPr>
                <w:rFonts w:ascii="Times New Roman" w:eastAsia="Calibri" w:hAnsi="Times New Roman" w:cs="Times New Roman"/>
                <w:b/>
                <w:sz w:val="24"/>
                <w:szCs w:val="24"/>
              </w:rPr>
            </w:pPr>
          </w:p>
        </w:tc>
        <w:tc>
          <w:tcPr>
            <w:tcW w:w="4305" w:type="dxa"/>
          </w:tcPr>
          <w:p w14:paraId="4F49BC08" w14:textId="2B141501" w:rsidR="00073168" w:rsidRPr="00FA13C7" w:rsidRDefault="00073168" w:rsidP="00FA0AEE">
            <w:pPr>
              <w:pStyle w:val="Sraopastraipa"/>
              <w:tabs>
                <w:tab w:val="left" w:pos="241"/>
              </w:tabs>
              <w:ind w:left="0"/>
              <w:jc w:val="both"/>
              <w:rPr>
                <w:rFonts w:ascii="Times New Roman" w:eastAsia="Calibri" w:hAnsi="Times New Roman" w:cs="Times New Roman"/>
                <w:sz w:val="24"/>
                <w:szCs w:val="24"/>
                <w:lang w:val="lt-LT"/>
              </w:rPr>
            </w:pPr>
          </w:p>
        </w:tc>
      </w:tr>
      <w:tr w:rsidR="00C82058" w:rsidRPr="00FA13C7" w14:paraId="795109BC" w14:textId="77777777" w:rsidTr="002D6B9C">
        <w:tc>
          <w:tcPr>
            <w:tcW w:w="2565" w:type="dxa"/>
          </w:tcPr>
          <w:p w14:paraId="23F0B4DD" w14:textId="5EAF3BA1" w:rsidR="00C82058" w:rsidRPr="00FA13C7" w:rsidDel="00C82058" w:rsidRDefault="003176B9" w:rsidP="00073168">
            <w:pPr>
              <w:jc w:val="both"/>
              <w:rPr>
                <w:rFonts w:ascii="Times New Roman" w:eastAsia="Calibri" w:hAnsi="Times New Roman" w:cs="Times New Roman"/>
                <w:b/>
                <w:bCs/>
                <w:sz w:val="24"/>
                <w:szCs w:val="24"/>
              </w:rPr>
            </w:pPr>
            <w:r w:rsidRPr="00FA13C7">
              <w:rPr>
                <w:rFonts w:ascii="Times New Roman" w:eastAsia="Calibri" w:hAnsi="Times New Roman" w:cs="Times New Roman"/>
                <w:bCs/>
                <w:sz w:val="24"/>
                <w:szCs w:val="24"/>
              </w:rPr>
              <w:t xml:space="preserve">4.6.3. </w:t>
            </w:r>
            <w:r w:rsidR="00C82058" w:rsidRPr="00FA13C7">
              <w:rPr>
                <w:rFonts w:ascii="Times New Roman" w:eastAsia="Calibri" w:hAnsi="Times New Roman" w:cs="Times New Roman"/>
                <w:bCs/>
                <w:sz w:val="24"/>
                <w:szCs w:val="24"/>
              </w:rPr>
              <w:t>Privačių kultūros infrastruktūros ir paveldo objektų pritaikymas įvairių socialinių grupių poreikiams</w:t>
            </w:r>
            <w:r w:rsidR="009251EB" w:rsidRPr="00FA13C7">
              <w:rPr>
                <w:rFonts w:ascii="Times New Roman" w:eastAsia="Calibri" w:hAnsi="Times New Roman" w:cs="Times New Roman"/>
                <w:bCs/>
                <w:sz w:val="24"/>
                <w:szCs w:val="24"/>
              </w:rPr>
              <w:t xml:space="preserve"> (KM)</w:t>
            </w:r>
          </w:p>
        </w:tc>
        <w:tc>
          <w:tcPr>
            <w:tcW w:w="1384" w:type="dxa"/>
          </w:tcPr>
          <w:p w14:paraId="64573935" w14:textId="2D10F3F8" w:rsidR="00C82058" w:rsidRPr="00FA13C7" w:rsidRDefault="00C82058" w:rsidP="00073168">
            <w:pPr>
              <w:rPr>
                <w:rFonts w:ascii="Times New Roman" w:eastAsia="Calibri" w:hAnsi="Times New Roman" w:cs="Times New Roman"/>
                <w:sz w:val="24"/>
                <w:szCs w:val="24"/>
              </w:rPr>
            </w:pPr>
            <w:r w:rsidRPr="00FA13C7">
              <w:rPr>
                <w:rFonts w:ascii="Times New Roman" w:eastAsia="Calibri" w:hAnsi="Times New Roman" w:cs="Times New Roman"/>
                <w:sz w:val="24"/>
                <w:szCs w:val="24"/>
              </w:rPr>
              <w:t>X</w:t>
            </w:r>
          </w:p>
        </w:tc>
        <w:tc>
          <w:tcPr>
            <w:tcW w:w="1374" w:type="dxa"/>
          </w:tcPr>
          <w:p w14:paraId="013A8591" w14:textId="77777777" w:rsidR="00C82058" w:rsidRPr="00FA13C7" w:rsidRDefault="00C82058" w:rsidP="00073168">
            <w:pPr>
              <w:rPr>
                <w:rFonts w:ascii="Times New Roman" w:eastAsia="Calibri" w:hAnsi="Times New Roman" w:cs="Times New Roman"/>
                <w:b/>
                <w:sz w:val="24"/>
                <w:szCs w:val="24"/>
              </w:rPr>
            </w:pPr>
          </w:p>
        </w:tc>
        <w:tc>
          <w:tcPr>
            <w:tcW w:w="4305" w:type="dxa"/>
          </w:tcPr>
          <w:p w14:paraId="3D22C0F3" w14:textId="77777777" w:rsidR="00C82058" w:rsidRPr="00FA13C7" w:rsidRDefault="00C82058" w:rsidP="00FA0AEE">
            <w:pPr>
              <w:pStyle w:val="Sraopastraipa"/>
              <w:tabs>
                <w:tab w:val="left" w:pos="241"/>
              </w:tabs>
              <w:ind w:left="0"/>
              <w:jc w:val="both"/>
              <w:rPr>
                <w:rFonts w:ascii="Times New Roman" w:eastAsia="Calibri" w:hAnsi="Times New Roman" w:cs="Times New Roman"/>
                <w:sz w:val="24"/>
                <w:szCs w:val="24"/>
                <w:lang w:val="lt-LT"/>
              </w:rPr>
            </w:pPr>
          </w:p>
        </w:tc>
      </w:tr>
    </w:tbl>
    <w:p w14:paraId="77C55FB0" w14:textId="77777777" w:rsidR="00BA5A4E" w:rsidRPr="00FA13C7" w:rsidRDefault="00BA5A4E" w:rsidP="00BA5A4E">
      <w:pPr>
        <w:rPr>
          <w:rFonts w:ascii="Times New Roman" w:eastAsia="Calibri" w:hAnsi="Times New Roman" w:cs="Times New Roman"/>
          <w:sz w:val="24"/>
          <w:szCs w:val="24"/>
        </w:rPr>
      </w:pPr>
    </w:p>
    <w:p w14:paraId="69F4DAF8" w14:textId="77777777" w:rsidR="009F60A9" w:rsidRPr="00FA13C7" w:rsidRDefault="009F60A9">
      <w:pPr>
        <w:rPr>
          <w:rFonts w:ascii="Times New Roman" w:hAnsi="Times New Roman" w:cs="Times New Roman"/>
          <w:b/>
          <w:sz w:val="24"/>
          <w:szCs w:val="24"/>
        </w:rPr>
      </w:pPr>
      <w:r w:rsidRPr="00FA13C7">
        <w:rPr>
          <w:rFonts w:ascii="Times New Roman" w:hAnsi="Times New Roman" w:cs="Times New Roman"/>
          <w:b/>
          <w:sz w:val="24"/>
          <w:szCs w:val="24"/>
        </w:rPr>
        <w:br w:type="page"/>
      </w:r>
    </w:p>
    <w:p w14:paraId="294506E8" w14:textId="67B70A87" w:rsidR="00F20F15" w:rsidRPr="00FA13C7" w:rsidRDefault="00F20F15" w:rsidP="001466DB">
      <w:pPr>
        <w:spacing w:after="0" w:line="240" w:lineRule="auto"/>
        <w:rPr>
          <w:rFonts w:ascii="Times New Roman" w:eastAsia="Calibri" w:hAnsi="Times New Roman" w:cs="Times New Roman"/>
          <w:b/>
          <w:bCs/>
          <w:iCs/>
          <w:sz w:val="24"/>
          <w:szCs w:val="24"/>
        </w:rPr>
      </w:pPr>
      <w:r w:rsidRPr="00FA13C7">
        <w:rPr>
          <w:rFonts w:ascii="Times New Roman" w:eastAsia="Calibri" w:hAnsi="Times New Roman" w:cs="Times New Roman"/>
          <w:b/>
          <w:bCs/>
          <w:iCs/>
          <w:sz w:val="24"/>
          <w:szCs w:val="24"/>
        </w:rPr>
        <w:lastRenderedPageBreak/>
        <w:t xml:space="preserve">4.6. </w:t>
      </w:r>
      <w:r w:rsidRPr="00FA13C7">
        <w:rPr>
          <w:rFonts w:ascii="Times New Roman" w:eastAsia="Calibri" w:hAnsi="Times New Roman" w:cs="Times New Roman"/>
          <w:b/>
          <w:bCs/>
          <w:sz w:val="24"/>
          <w:szCs w:val="24"/>
        </w:rPr>
        <w:t>uždavinys „</w:t>
      </w:r>
      <w:r w:rsidR="00C44DE1" w:rsidRPr="00FA13C7">
        <w:rPr>
          <w:rFonts w:ascii="Times New Roman" w:eastAsia="Calibri" w:hAnsi="Times New Roman" w:cs="Times New Roman"/>
          <w:b/>
          <w:bCs/>
          <w:iCs/>
          <w:sz w:val="24"/>
          <w:szCs w:val="24"/>
        </w:rPr>
        <w:t xml:space="preserve">Stiprinti kultūros ir darnaus turizmo vaidmenį ekonominės plėtros, socialinės </w:t>
      </w:r>
      <w:proofErr w:type="spellStart"/>
      <w:r w:rsidR="00C44DE1" w:rsidRPr="00FA13C7">
        <w:rPr>
          <w:rFonts w:ascii="Times New Roman" w:eastAsia="Calibri" w:hAnsi="Times New Roman" w:cs="Times New Roman"/>
          <w:b/>
          <w:bCs/>
          <w:iCs/>
          <w:sz w:val="24"/>
          <w:szCs w:val="24"/>
        </w:rPr>
        <w:t>įtraukties</w:t>
      </w:r>
      <w:proofErr w:type="spellEnd"/>
      <w:r w:rsidR="00C44DE1" w:rsidRPr="00FA13C7">
        <w:rPr>
          <w:rFonts w:ascii="Times New Roman" w:eastAsia="Calibri" w:hAnsi="Times New Roman" w:cs="Times New Roman"/>
          <w:b/>
          <w:bCs/>
          <w:iCs/>
          <w:sz w:val="24"/>
          <w:szCs w:val="24"/>
        </w:rPr>
        <w:t xml:space="preserve"> ir socialinių inovacijų srityse</w:t>
      </w:r>
      <w:proofErr w:type="gramStart"/>
      <w:r w:rsidR="00C44DE1" w:rsidRPr="00FA13C7">
        <w:rPr>
          <w:rFonts w:ascii="Times New Roman" w:eastAsia="Calibri" w:hAnsi="Times New Roman" w:cs="Times New Roman"/>
          <w:b/>
          <w:bCs/>
          <w:iCs/>
          <w:sz w:val="24"/>
          <w:szCs w:val="24"/>
        </w:rPr>
        <w:t xml:space="preserve"> </w:t>
      </w:r>
      <w:r w:rsidRPr="00FA13C7">
        <w:rPr>
          <w:rFonts w:ascii="Times New Roman" w:eastAsia="Calibri" w:hAnsi="Times New Roman" w:cs="Times New Roman"/>
          <w:b/>
          <w:bCs/>
          <w:iCs/>
          <w:sz w:val="24"/>
          <w:szCs w:val="24"/>
        </w:rPr>
        <w:t xml:space="preserve"> </w:t>
      </w:r>
      <w:proofErr w:type="gramEnd"/>
      <w:r w:rsidRPr="00FA13C7">
        <w:rPr>
          <w:rFonts w:ascii="Times New Roman" w:eastAsia="Calibri" w:hAnsi="Times New Roman" w:cs="Times New Roman"/>
          <w:b/>
          <w:bCs/>
          <w:iCs/>
          <w:sz w:val="24"/>
          <w:szCs w:val="24"/>
        </w:rPr>
        <w:t>(ERPF)“</w:t>
      </w:r>
    </w:p>
    <w:p w14:paraId="75FCD641" w14:textId="77777777" w:rsidR="001466DB" w:rsidRPr="00FA13C7" w:rsidRDefault="001466DB" w:rsidP="001466DB">
      <w:pPr>
        <w:spacing w:after="120" w:line="240" w:lineRule="auto"/>
        <w:jc w:val="both"/>
        <w:rPr>
          <w:rFonts w:ascii="Times New Roman" w:eastAsia="Calibri" w:hAnsi="Times New Roman" w:cs="Times New Roman"/>
          <w:b/>
          <w:bCs/>
          <w:sz w:val="24"/>
          <w:szCs w:val="24"/>
        </w:rPr>
      </w:pPr>
      <w:r w:rsidRPr="00FA13C7">
        <w:rPr>
          <w:rFonts w:ascii="Times New Roman" w:eastAsia="Calibri" w:hAnsi="Times New Roman" w:cs="Times New Roman"/>
          <w:sz w:val="24"/>
          <w:szCs w:val="24"/>
        </w:rPr>
        <w:t xml:space="preserve">2 lentelė. </w:t>
      </w:r>
      <w:r w:rsidRPr="00FA13C7">
        <w:rPr>
          <w:rFonts w:ascii="Times New Roman" w:eastAsia="Calibri" w:hAnsi="Times New Roman" w:cs="Times New Roman"/>
          <w:b/>
          <w:sz w:val="24"/>
          <w:szCs w:val="24"/>
        </w:rPr>
        <w:t>Antras vertinimo etapas</w:t>
      </w:r>
    </w:p>
    <w:tbl>
      <w:tblPr>
        <w:tblStyle w:val="Lentelstinklelis1"/>
        <w:tblW w:w="0" w:type="auto"/>
        <w:tblInd w:w="-289" w:type="dxa"/>
        <w:tblLook w:val="04A0" w:firstRow="1" w:lastRow="0" w:firstColumn="1" w:lastColumn="0" w:noHBand="0" w:noVBand="1"/>
      </w:tblPr>
      <w:tblGrid>
        <w:gridCol w:w="3509"/>
        <w:gridCol w:w="781"/>
        <w:gridCol w:w="5627"/>
      </w:tblGrid>
      <w:tr w:rsidR="00AB2D55" w:rsidRPr="00FA13C7" w14:paraId="77057CC9" w14:textId="77777777" w:rsidTr="00795CC8">
        <w:tc>
          <w:tcPr>
            <w:tcW w:w="3509" w:type="dxa"/>
          </w:tcPr>
          <w:p w14:paraId="1F85AF94" w14:textId="77777777" w:rsidR="00AB2D55" w:rsidRPr="00FA13C7" w:rsidRDefault="00AB2D55" w:rsidP="00795CC8">
            <w:p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Klausimai</w:t>
            </w:r>
          </w:p>
        </w:tc>
        <w:tc>
          <w:tcPr>
            <w:tcW w:w="781" w:type="dxa"/>
          </w:tcPr>
          <w:p w14:paraId="66AD74C4" w14:textId="77777777" w:rsidR="00AB2D55" w:rsidRPr="00FA13C7" w:rsidRDefault="00AB2D55" w:rsidP="00795CC8">
            <w:pPr>
              <w:jc w:val="center"/>
              <w:rPr>
                <w:rFonts w:ascii="Times New Roman" w:hAnsi="Times New Roman" w:cs="Times New Roman"/>
                <w:b/>
                <w:sz w:val="24"/>
                <w:szCs w:val="24"/>
                <w:lang w:val="lt-LT"/>
              </w:rPr>
            </w:pPr>
            <w:r w:rsidRPr="00FA13C7">
              <w:rPr>
                <w:rFonts w:ascii="Times New Roman" w:hAnsi="Times New Roman" w:cs="Times New Roman"/>
                <w:b/>
                <w:sz w:val="24"/>
                <w:szCs w:val="24"/>
                <w:lang w:val="lt-LT"/>
              </w:rPr>
              <w:t>NE</w:t>
            </w:r>
          </w:p>
        </w:tc>
        <w:tc>
          <w:tcPr>
            <w:tcW w:w="5627" w:type="dxa"/>
          </w:tcPr>
          <w:p w14:paraId="27655F4B" w14:textId="77777777" w:rsidR="00AB2D55" w:rsidRPr="00FA13C7" w:rsidRDefault="00AB2D55" w:rsidP="00795CC8">
            <w:p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 xml:space="preserve">Pagrindimas </w:t>
            </w:r>
          </w:p>
        </w:tc>
      </w:tr>
      <w:tr w:rsidR="00AB2D55" w:rsidRPr="00FA13C7" w14:paraId="5856502F" w14:textId="77777777" w:rsidTr="00795CC8">
        <w:tc>
          <w:tcPr>
            <w:tcW w:w="3509" w:type="dxa"/>
          </w:tcPr>
          <w:p w14:paraId="2891223B" w14:textId="77777777" w:rsidR="00AB2D55" w:rsidRPr="00FA13C7" w:rsidRDefault="00AB2D55" w:rsidP="00795CC8">
            <w:p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Klimato kaitos švelninimas: ar tikimasi, kad priemonė lems žymią ŠESD emisiją?</w:t>
            </w:r>
          </w:p>
        </w:tc>
        <w:tc>
          <w:tcPr>
            <w:tcW w:w="781" w:type="dxa"/>
          </w:tcPr>
          <w:p w14:paraId="62DB0AF9" w14:textId="18AB2B09" w:rsidR="00AB2D55" w:rsidRPr="00FA13C7" w:rsidRDefault="00AB2D55" w:rsidP="00795CC8">
            <w:pPr>
              <w:jc w:val="center"/>
              <w:rPr>
                <w:rFonts w:ascii="Times New Roman" w:hAnsi="Times New Roman" w:cs="Times New Roman"/>
                <w:bCs/>
                <w:sz w:val="24"/>
                <w:szCs w:val="24"/>
                <w:lang w:val="lt-LT"/>
              </w:rPr>
            </w:pPr>
          </w:p>
        </w:tc>
        <w:tc>
          <w:tcPr>
            <w:tcW w:w="5627" w:type="dxa"/>
          </w:tcPr>
          <w:p w14:paraId="0840CE9F" w14:textId="77777777" w:rsidR="00AB2D55" w:rsidRPr="00FA13C7" w:rsidRDefault="00AB2D55" w:rsidP="0019214C">
            <w:pPr>
              <w:jc w:val="both"/>
              <w:rPr>
                <w:rFonts w:ascii="Times New Roman" w:hAnsi="Times New Roman" w:cs="Times New Roman"/>
                <w:i/>
                <w:sz w:val="24"/>
                <w:szCs w:val="24"/>
                <w:lang w:val="lt-LT"/>
              </w:rPr>
            </w:pPr>
            <w:r w:rsidRPr="00FA13C7">
              <w:rPr>
                <w:rFonts w:ascii="Times New Roman" w:hAnsi="Times New Roman" w:cs="Times New Roman"/>
                <w:i/>
                <w:sz w:val="24"/>
                <w:szCs w:val="24"/>
                <w:lang w:val="lt-LT"/>
              </w:rPr>
              <w:t>Nenumatoma, kad 4.6. uždavinio veiksmai (veiklos)</w:t>
            </w:r>
            <w:proofErr w:type="gramStart"/>
            <w:r w:rsidRPr="00FA13C7">
              <w:rPr>
                <w:rFonts w:ascii="Times New Roman" w:hAnsi="Times New Roman" w:cs="Times New Roman"/>
                <w:i/>
                <w:sz w:val="24"/>
                <w:szCs w:val="24"/>
                <w:lang w:val="lt-LT"/>
              </w:rPr>
              <w:t xml:space="preserve">  </w:t>
            </w:r>
            <w:proofErr w:type="gramEnd"/>
            <w:r w:rsidRPr="00FA13C7">
              <w:rPr>
                <w:rFonts w:ascii="Times New Roman" w:hAnsi="Times New Roman" w:cs="Times New Roman"/>
                <w:i/>
                <w:sz w:val="24"/>
                <w:szCs w:val="24"/>
                <w:lang w:val="lt-LT"/>
              </w:rPr>
              <w:t xml:space="preserve">didins ŠESD emisiją. </w:t>
            </w:r>
          </w:p>
          <w:p w14:paraId="39436D46" w14:textId="77777777" w:rsidR="00AB2D55" w:rsidRPr="00FA13C7" w:rsidRDefault="00AB2D55" w:rsidP="0019214C">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Numatoma investuoti: </w:t>
            </w:r>
          </w:p>
          <w:p w14:paraId="77EE4F5E" w14:textId="186D0666" w:rsidR="00AB2D55" w:rsidRPr="00FA13C7" w:rsidRDefault="00EB44C7" w:rsidP="0019214C">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w:t>
            </w:r>
            <w:r w:rsidR="00602526" w:rsidRPr="00FA13C7">
              <w:rPr>
                <w:rFonts w:ascii="Times New Roman" w:hAnsi="Times New Roman" w:cs="Times New Roman"/>
                <w:iCs/>
                <w:sz w:val="24"/>
                <w:szCs w:val="24"/>
                <w:lang w:val="lt-LT"/>
              </w:rPr>
              <w:t>4.6.2</w:t>
            </w:r>
            <w:r w:rsidRPr="00FA13C7">
              <w:rPr>
                <w:rFonts w:ascii="Times New Roman" w:hAnsi="Times New Roman" w:cs="Times New Roman"/>
                <w:iCs/>
                <w:sz w:val="24"/>
                <w:szCs w:val="24"/>
                <w:lang w:val="lt-LT"/>
              </w:rPr>
              <w:t xml:space="preserve"> veiksmas)</w:t>
            </w:r>
            <w:r w:rsidR="00602526" w:rsidRPr="00FA13C7">
              <w:rPr>
                <w:rFonts w:ascii="Times New Roman" w:hAnsi="Times New Roman" w:cs="Times New Roman"/>
                <w:iCs/>
                <w:sz w:val="24"/>
                <w:szCs w:val="24"/>
                <w:lang w:val="lt-LT"/>
              </w:rPr>
              <w:t xml:space="preserve"> </w:t>
            </w:r>
            <w:r w:rsidR="00AB2D55" w:rsidRPr="00FA13C7">
              <w:rPr>
                <w:rFonts w:ascii="Times New Roman" w:hAnsi="Times New Roman" w:cs="Times New Roman"/>
                <w:iCs/>
                <w:sz w:val="24"/>
                <w:szCs w:val="24"/>
                <w:lang w:val="lt-LT"/>
              </w:rPr>
              <w:t xml:space="preserve">į svarbiausių valstybei kultūros objektų modernizavimą siekiant paslaugų prieinamumo ir </w:t>
            </w:r>
            <w:proofErr w:type="spellStart"/>
            <w:r w:rsidR="00AB2D55" w:rsidRPr="00FA13C7">
              <w:rPr>
                <w:rFonts w:ascii="Times New Roman" w:hAnsi="Times New Roman" w:cs="Times New Roman"/>
                <w:iCs/>
                <w:sz w:val="24"/>
                <w:szCs w:val="24"/>
                <w:lang w:val="lt-LT"/>
              </w:rPr>
              <w:t>įtraukumo</w:t>
            </w:r>
            <w:proofErr w:type="spellEnd"/>
            <w:r w:rsidR="00AB2D55" w:rsidRPr="00FA13C7">
              <w:rPr>
                <w:rFonts w:ascii="Times New Roman" w:hAnsi="Times New Roman" w:cs="Times New Roman"/>
                <w:iCs/>
                <w:sz w:val="24"/>
                <w:szCs w:val="24"/>
                <w:lang w:val="lt-LT"/>
              </w:rPr>
              <w:t xml:space="preserve"> didinimo; </w:t>
            </w:r>
          </w:p>
          <w:p w14:paraId="0C67C130" w14:textId="6E3F2944" w:rsidR="00AB2D55" w:rsidRPr="00FA13C7" w:rsidRDefault="00EB44C7" w:rsidP="0019214C">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w:t>
            </w:r>
            <w:r w:rsidR="00602526" w:rsidRPr="00FA13C7">
              <w:rPr>
                <w:rFonts w:ascii="Times New Roman" w:hAnsi="Times New Roman" w:cs="Times New Roman"/>
                <w:iCs/>
                <w:sz w:val="24"/>
                <w:szCs w:val="24"/>
                <w:lang w:val="lt-LT"/>
              </w:rPr>
              <w:t>4.6.3</w:t>
            </w:r>
            <w:r w:rsidRPr="00FA13C7">
              <w:rPr>
                <w:rFonts w:ascii="Times New Roman" w:hAnsi="Times New Roman" w:cs="Times New Roman"/>
                <w:iCs/>
                <w:sz w:val="24"/>
                <w:szCs w:val="24"/>
                <w:lang w:val="lt-LT"/>
              </w:rPr>
              <w:t xml:space="preserve"> veiksmas)</w:t>
            </w:r>
            <w:r w:rsidR="00602526" w:rsidRPr="00FA13C7">
              <w:rPr>
                <w:rFonts w:ascii="Times New Roman" w:hAnsi="Times New Roman" w:cs="Times New Roman"/>
                <w:iCs/>
                <w:sz w:val="24"/>
                <w:szCs w:val="24"/>
                <w:lang w:val="lt-LT"/>
              </w:rPr>
              <w:t xml:space="preserve"> </w:t>
            </w:r>
            <w:r w:rsidR="00AB2D55" w:rsidRPr="00FA13C7">
              <w:rPr>
                <w:rFonts w:ascii="Times New Roman" w:hAnsi="Times New Roman" w:cs="Times New Roman"/>
                <w:iCs/>
                <w:sz w:val="24"/>
                <w:szCs w:val="24"/>
                <w:lang w:val="lt-LT"/>
              </w:rPr>
              <w:t>į privačių kultūros infrastruktūros ir paveldo objektų pritaikymą įvairių socialinių grupių poreikiams.</w:t>
            </w:r>
          </w:p>
          <w:p w14:paraId="3B29C033" w14:textId="104093A6" w:rsidR="00AB2D55" w:rsidRPr="00FA13C7" w:rsidRDefault="00AB2D55" w:rsidP="0019214C">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Visose 4.6 uždavinio veiklose bus kuriama, modernizuojama infrastruktūra, įsigyjama įranga ir bus užtikrinta, kad būtų arba sumažintas, arba visiškai eliminuotas galimas neigiamas veiksmo (veiklos) poveikis konkrečiam tikslui.</w:t>
            </w:r>
          </w:p>
          <w:p w14:paraId="5FB29A20" w14:textId="2D361E99" w:rsidR="003E369D" w:rsidRPr="00FA13C7" w:rsidRDefault="003E369D" w:rsidP="0019214C">
            <w:pPr>
              <w:jc w:val="both"/>
              <w:rPr>
                <w:rFonts w:ascii="Times New Roman" w:eastAsia="Calibri" w:hAnsi="Times New Roman" w:cs="Times New Roman"/>
                <w:bCs/>
                <w:sz w:val="24"/>
                <w:szCs w:val="24"/>
                <w:lang w:val="lt-LT"/>
              </w:rPr>
            </w:pPr>
            <w:r w:rsidRPr="00FA13C7">
              <w:rPr>
                <w:rFonts w:ascii="Times New Roman" w:eastAsia="Calibri" w:hAnsi="Times New Roman" w:cs="Times New Roman"/>
                <w:bCs/>
                <w:sz w:val="24"/>
                <w:szCs w:val="24"/>
                <w:lang w:val="lt-LT"/>
              </w:rPr>
              <w:t>Įgyvendinant 4.6.2-4.6.3 veiksmus (veiklas) bus vadovaujamasi 2021 m. birželio 4 d. Komisijos deleguoto reglamento (ES) 2021/2139</w:t>
            </w:r>
            <w:r w:rsidRPr="00FA13C7">
              <w:rPr>
                <w:rFonts w:ascii="Times New Roman" w:eastAsia="Calibri" w:hAnsi="Times New Roman" w:cs="Times New Roman"/>
                <w:bCs/>
                <w:sz w:val="24"/>
                <w:szCs w:val="24"/>
                <w:vertAlign w:val="superscript"/>
                <w:lang w:val="lt-LT"/>
              </w:rPr>
              <w:footnoteReference w:id="1"/>
            </w:r>
            <w:r w:rsidRPr="00FA13C7">
              <w:rPr>
                <w:rFonts w:ascii="Times New Roman" w:eastAsia="Calibri" w:hAnsi="Times New Roman" w:cs="Times New Roman"/>
                <w:bCs/>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kuriant naują infrastruktūrą ar modernizuojant esamą – taikomi 7 punkte nustatyti techninės analizės kriterijai; įsigyjant IT įrangą – taikomi 8 punkte nustatyti techninės analizės kriterijai ir t.t.) reikalavimais, tai numatant atitinkamuose dokumentuose (pvz. pirkimo ir kt. dokumentuose).</w:t>
            </w:r>
          </w:p>
          <w:p w14:paraId="0032A744" w14:textId="77777777" w:rsidR="00AB2D55" w:rsidRPr="00FA13C7" w:rsidRDefault="00AB2D55" w:rsidP="0019214C">
            <w:pPr>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 xml:space="preserve">Modernizuojant infrastruktūrą bus laikomasi aplinkos apsaugą ir statybas reglamentuojančių teisės aktų. Taip pat numatoma atlikti </w:t>
            </w:r>
            <w:hyperlink r:id="rId8" w:history="1">
              <w:r w:rsidRPr="00FA13C7">
                <w:rPr>
                  <w:rFonts w:ascii="Times New Roman" w:eastAsia="Calibri" w:hAnsi="Times New Roman" w:cs="Times New Roman"/>
                  <w:sz w:val="24"/>
                  <w:szCs w:val="24"/>
                  <w:lang w:val="lt-LT"/>
                </w:rPr>
                <w:t>planuojamos ūkinės veiklos poveikio aplinkai vertinimą</w:t>
              </w:r>
            </w:hyperlink>
            <w:r w:rsidRPr="00FA13C7">
              <w:rPr>
                <w:rFonts w:ascii="Times New Roman" w:eastAsia="Calibri" w:hAnsi="Times New Roman" w:cs="Times New Roman"/>
                <w:sz w:val="24"/>
                <w:szCs w:val="24"/>
                <w:lang w:val="lt-LT"/>
              </w:rPr>
              <w:t>, kai tai numatyta LR Planuojamos ūkinės veiklos vertinimo įstatyme</w:t>
            </w:r>
            <w:r w:rsidRPr="00FA13C7">
              <w:rPr>
                <w:rFonts w:ascii="Times New Roman" w:eastAsia="Calibri" w:hAnsi="Times New Roman" w:cs="Times New Roman"/>
                <w:sz w:val="24"/>
                <w:szCs w:val="24"/>
                <w:vertAlign w:val="superscript"/>
                <w:lang w:val="lt-LT"/>
              </w:rPr>
              <w:footnoteReference w:id="2"/>
            </w:r>
            <w:r w:rsidRPr="00FA13C7">
              <w:rPr>
                <w:rFonts w:ascii="Times New Roman" w:eastAsia="Calibri" w:hAnsi="Times New Roman" w:cs="Times New Roman"/>
                <w:sz w:val="24"/>
                <w:szCs w:val="24"/>
                <w:lang w:val="lt-LT"/>
              </w:rPr>
              <w:t>.</w:t>
            </w:r>
          </w:p>
          <w:p w14:paraId="7D163759" w14:textId="31361203" w:rsidR="00FA0AEE" w:rsidRPr="00FA13C7" w:rsidRDefault="00AB2D55" w:rsidP="0019214C">
            <w:pPr>
              <w:tabs>
                <w:tab w:val="left" w:pos="589"/>
              </w:tabs>
              <w:jc w:val="both"/>
              <w:rPr>
                <w:rFonts w:ascii="Times New Roman" w:hAnsi="Times New Roman" w:cs="Times New Roman"/>
                <w:sz w:val="24"/>
                <w:szCs w:val="24"/>
                <w:lang w:val="lt-LT"/>
              </w:rPr>
            </w:pPr>
            <w:r w:rsidRPr="00FA13C7">
              <w:rPr>
                <w:rFonts w:ascii="Times New Roman" w:eastAsia="Calibri" w:hAnsi="Times New Roman" w:cs="Times New Roman"/>
                <w:sz w:val="24"/>
                <w:szCs w:val="24"/>
                <w:lang w:val="lt-LT"/>
              </w:rPr>
              <w:t>Planuojama įsigyti įranga privalės atitikti (tai bus numatoma atitinkamuose įrangos įsigijimo dokumentuose) efektyvumo, tvarumo, ilgaamžiškumo reikalavimus pagal Direktyvą 2009/125/EC ir Direktyvą 2011/65/EU.</w:t>
            </w:r>
          </w:p>
        </w:tc>
      </w:tr>
      <w:tr w:rsidR="00AB2D55" w:rsidRPr="00FA13C7" w14:paraId="6802B788" w14:textId="77777777" w:rsidTr="00795CC8">
        <w:tc>
          <w:tcPr>
            <w:tcW w:w="3509" w:type="dxa"/>
          </w:tcPr>
          <w:p w14:paraId="024F08D9" w14:textId="6B5A0208" w:rsidR="00AB2D55" w:rsidRPr="00FA13C7" w:rsidRDefault="00471243" w:rsidP="00795CC8">
            <w:p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 xml:space="preserve">Prisitaikymas prie klimato kaitos: ar tikimasi, kad </w:t>
            </w:r>
            <w:r w:rsidRPr="00FA13C7">
              <w:rPr>
                <w:rFonts w:ascii="Times New Roman" w:hAnsi="Times New Roman" w:cs="Times New Roman"/>
                <w:b/>
                <w:sz w:val="24"/>
                <w:szCs w:val="24"/>
                <w:lang w:val="lt-LT"/>
              </w:rPr>
              <w:lastRenderedPageBreak/>
              <w:t>priemonė turės žymų neigiamą poveikį klimatui, žmonėms, gamtai ar turtui?</w:t>
            </w:r>
          </w:p>
        </w:tc>
        <w:tc>
          <w:tcPr>
            <w:tcW w:w="781" w:type="dxa"/>
          </w:tcPr>
          <w:p w14:paraId="2D132448" w14:textId="77777777" w:rsidR="00AB2D55" w:rsidRPr="00FA13C7" w:rsidRDefault="00AB2D55" w:rsidP="00795CC8">
            <w:pPr>
              <w:jc w:val="center"/>
              <w:rPr>
                <w:rFonts w:ascii="Times New Roman" w:hAnsi="Times New Roman" w:cs="Times New Roman"/>
                <w:bCs/>
                <w:sz w:val="24"/>
                <w:szCs w:val="24"/>
                <w:lang w:val="lt-LT"/>
              </w:rPr>
            </w:pPr>
            <w:r w:rsidRPr="00FA13C7">
              <w:rPr>
                <w:rFonts w:ascii="Times New Roman" w:hAnsi="Times New Roman" w:cs="Times New Roman"/>
                <w:bCs/>
                <w:sz w:val="24"/>
                <w:szCs w:val="24"/>
                <w:lang w:val="lt-LT"/>
              </w:rPr>
              <w:lastRenderedPageBreak/>
              <w:t>X</w:t>
            </w:r>
          </w:p>
        </w:tc>
        <w:tc>
          <w:tcPr>
            <w:tcW w:w="5627" w:type="dxa"/>
          </w:tcPr>
          <w:p w14:paraId="5263A185" w14:textId="77777777" w:rsidR="00AB2D55" w:rsidRPr="00FA13C7" w:rsidRDefault="00AB2D55" w:rsidP="00795CC8">
            <w:pPr>
              <w:jc w:val="both"/>
              <w:rPr>
                <w:rFonts w:ascii="Times New Roman" w:hAnsi="Times New Roman" w:cs="Times New Roman"/>
                <w:i/>
                <w:sz w:val="24"/>
                <w:szCs w:val="24"/>
                <w:lang w:val="lt-LT"/>
              </w:rPr>
            </w:pPr>
            <w:r w:rsidRPr="00FA13C7">
              <w:rPr>
                <w:rFonts w:ascii="Times New Roman" w:hAnsi="Times New Roman" w:cs="Times New Roman"/>
                <w:i/>
                <w:sz w:val="24"/>
                <w:szCs w:val="24"/>
                <w:lang w:val="lt-LT"/>
              </w:rPr>
              <w:t>Nenumatoma, kad 4.6. uždavinio veiksmai (veiklos) turės neigiamos įtakos prisitaikymui prie klimato kaitos.</w:t>
            </w:r>
          </w:p>
          <w:p w14:paraId="5338411C" w14:textId="77777777" w:rsidR="00AB2D55" w:rsidRPr="00FA13C7" w:rsidRDefault="00AB2D55"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lastRenderedPageBreak/>
              <w:t xml:space="preserve">Numatoma investuoti: </w:t>
            </w:r>
          </w:p>
          <w:p w14:paraId="560F0B2F" w14:textId="6BB22B5A" w:rsidR="00AB2D55" w:rsidRPr="00FA13C7" w:rsidRDefault="00EB44C7"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 (4.6.2 veiksmas) </w:t>
            </w:r>
            <w:r w:rsidR="00AB2D55" w:rsidRPr="00FA13C7">
              <w:rPr>
                <w:rFonts w:ascii="Times New Roman" w:hAnsi="Times New Roman" w:cs="Times New Roman"/>
                <w:iCs/>
                <w:sz w:val="24"/>
                <w:szCs w:val="24"/>
                <w:lang w:val="lt-LT"/>
              </w:rPr>
              <w:t xml:space="preserve">į svarbiausių valstybei kultūros objektų modernizavimą siekiant paslaugų prieinamumo ir </w:t>
            </w:r>
            <w:proofErr w:type="spellStart"/>
            <w:r w:rsidR="00AB2D55" w:rsidRPr="00FA13C7">
              <w:rPr>
                <w:rFonts w:ascii="Times New Roman" w:hAnsi="Times New Roman" w:cs="Times New Roman"/>
                <w:iCs/>
                <w:sz w:val="24"/>
                <w:szCs w:val="24"/>
                <w:lang w:val="lt-LT"/>
              </w:rPr>
              <w:t>įtraukumo</w:t>
            </w:r>
            <w:proofErr w:type="spellEnd"/>
            <w:r w:rsidR="00AB2D55" w:rsidRPr="00FA13C7">
              <w:rPr>
                <w:rFonts w:ascii="Times New Roman" w:hAnsi="Times New Roman" w:cs="Times New Roman"/>
                <w:iCs/>
                <w:sz w:val="24"/>
                <w:szCs w:val="24"/>
                <w:lang w:val="lt-LT"/>
              </w:rPr>
              <w:t xml:space="preserve"> didinimo; </w:t>
            </w:r>
          </w:p>
          <w:p w14:paraId="1A2CEA6F" w14:textId="23BA02B1" w:rsidR="00AB2D55" w:rsidRPr="00FA13C7" w:rsidRDefault="00EB44C7"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 (4.6.3 veiksmas) </w:t>
            </w:r>
            <w:r w:rsidR="00AB2D55" w:rsidRPr="00FA13C7">
              <w:rPr>
                <w:rFonts w:ascii="Times New Roman" w:hAnsi="Times New Roman" w:cs="Times New Roman"/>
                <w:iCs/>
                <w:sz w:val="24"/>
                <w:szCs w:val="24"/>
                <w:lang w:val="lt-LT"/>
              </w:rPr>
              <w:t>į privačių kultūros infrastruktūros ir paveldo objektų pritaikymą įvairių socialinių grupių poreikiams.</w:t>
            </w:r>
          </w:p>
          <w:p w14:paraId="1EDB3E17" w14:textId="77777777" w:rsidR="00AB2D55" w:rsidRPr="00FA13C7" w:rsidRDefault="00AB2D55" w:rsidP="00FA053F">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Visose 4.6. uždavinio veiklose bus kuriama, modernizuojama infrastruktūra, įsigyjama įranga ir bus užtikrinta, kad būtų arba sumažintas, arba visiškai eliminuotas galimas neigiamas veiksmo (veiklos) poveikis konkrečiam tikslui.</w:t>
            </w:r>
          </w:p>
          <w:p w14:paraId="4209451F" w14:textId="77777777" w:rsidR="003E369D" w:rsidRPr="00FA13C7" w:rsidRDefault="003E369D" w:rsidP="00FA053F">
            <w:pPr>
              <w:jc w:val="both"/>
              <w:rPr>
                <w:rFonts w:ascii="Times New Roman" w:hAnsi="Times New Roman" w:cs="Times New Roman"/>
                <w:iCs/>
                <w:sz w:val="24"/>
                <w:szCs w:val="24"/>
                <w:lang w:val="lt-LT"/>
              </w:rPr>
            </w:pPr>
          </w:p>
          <w:p w14:paraId="03C43AA2" w14:textId="738545E1" w:rsidR="003E369D" w:rsidRPr="00FA13C7" w:rsidRDefault="003E369D" w:rsidP="00FA053F">
            <w:pPr>
              <w:jc w:val="both"/>
              <w:rPr>
                <w:rFonts w:ascii="Times New Roman" w:eastAsia="Calibri" w:hAnsi="Times New Roman" w:cs="Times New Roman"/>
                <w:bCs/>
                <w:sz w:val="24"/>
                <w:szCs w:val="24"/>
                <w:lang w:val="lt-LT"/>
              </w:rPr>
            </w:pPr>
            <w:r w:rsidRPr="00FA13C7">
              <w:rPr>
                <w:rFonts w:ascii="Times New Roman" w:eastAsia="Calibri" w:hAnsi="Times New Roman" w:cs="Times New Roman"/>
                <w:bCs/>
                <w:sz w:val="24"/>
                <w:szCs w:val="24"/>
                <w:lang w:val="lt-LT"/>
              </w:rPr>
              <w:t>Įgyvendinant 4.6.2-4.6.3 veiksmus (veiklas) bus vadovaujamasi 2021 m. birželio 4 d. Komisijos deleguoto reglamento (ES) 2021/2139</w:t>
            </w:r>
            <w:r w:rsidRPr="00FA13C7">
              <w:rPr>
                <w:rFonts w:ascii="Times New Roman" w:eastAsia="Calibri" w:hAnsi="Times New Roman" w:cs="Times New Roman"/>
                <w:bCs/>
                <w:sz w:val="24"/>
                <w:szCs w:val="24"/>
                <w:vertAlign w:val="superscript"/>
                <w:lang w:val="lt-LT"/>
              </w:rPr>
              <w:footnoteReference w:id="3"/>
            </w:r>
            <w:r w:rsidRPr="00FA13C7">
              <w:rPr>
                <w:rFonts w:ascii="Times New Roman" w:eastAsia="Calibri" w:hAnsi="Times New Roman" w:cs="Times New Roman"/>
                <w:bCs/>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2 straipsnio II priedo atitinkamoms veikloms taikomuose punktuose (pvz., kuriant naują infrastruktūrą ar modernizuojant esamą – taikomi 7 punkte nustatyti techninės analizės kriterijai; įsigyjant IT įrangą – taikomi 8 punkte nustatyti techninės analizės kriterijai ir t.t.) reikalavimais, tai numatant atitinkamuose dokumentuose (pvz. pirkimo ir kt. dokumentuose).</w:t>
            </w:r>
          </w:p>
          <w:p w14:paraId="3196B7D7" w14:textId="2FAF4F63" w:rsidR="00AB2D55" w:rsidRPr="00FA13C7" w:rsidRDefault="00AB2D55" w:rsidP="00FA053F">
            <w:pPr>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Nenumatoma, kad 4.6 uždavinio veiksmai (veiklos) turės neigiamos įtakos prisitaikymui prie klimato kaitos, kadangi numatomos investicijos į esamos infrastruktūros kūrimą ir tobulinimą bus vykdomos tik atlikus klimato rizikos patikrą, vykdant statybos /</w:t>
            </w:r>
            <w:r w:rsidR="00453D34" w:rsidRPr="00FA13C7">
              <w:rPr>
                <w:rFonts w:ascii="Times New Roman" w:hAnsi="Times New Roman" w:cs="Times New Roman"/>
                <w:sz w:val="24"/>
                <w:szCs w:val="24"/>
                <w:lang w:val="lt-LT"/>
              </w:rPr>
              <w:t xml:space="preserve"> modernizavimo </w:t>
            </w:r>
            <w:r w:rsidR="00063305" w:rsidRPr="00FA13C7">
              <w:rPr>
                <w:rFonts w:ascii="Times New Roman" w:hAnsi="Times New Roman" w:cs="Times New Roman"/>
                <w:sz w:val="24"/>
                <w:szCs w:val="24"/>
                <w:lang w:val="lt-LT"/>
              </w:rPr>
              <w:t>/ rekonstravimo</w:t>
            </w:r>
            <w:r w:rsidR="00E612FC" w:rsidRPr="00FA13C7">
              <w:rPr>
                <w:rFonts w:ascii="Times New Roman" w:hAnsi="Times New Roman" w:cs="Times New Roman"/>
                <w:sz w:val="24"/>
                <w:szCs w:val="24"/>
                <w:lang w:val="lt-LT"/>
              </w:rPr>
              <w:t xml:space="preserve"> ir objektų </w:t>
            </w:r>
            <w:proofErr w:type="spellStart"/>
            <w:r w:rsidR="00E612FC" w:rsidRPr="00FA13C7">
              <w:rPr>
                <w:rFonts w:ascii="Times New Roman" w:hAnsi="Times New Roman" w:cs="Times New Roman"/>
                <w:sz w:val="24"/>
                <w:szCs w:val="24"/>
                <w:lang w:val="lt-LT"/>
              </w:rPr>
              <w:t>įveiklinimo</w:t>
            </w:r>
            <w:proofErr w:type="spellEnd"/>
            <w:r w:rsidRPr="00FA13C7">
              <w:rPr>
                <w:rFonts w:ascii="Times New Roman" w:hAnsi="Times New Roman" w:cs="Times New Roman"/>
                <w:sz w:val="24"/>
                <w:szCs w:val="24"/>
                <w:lang w:val="lt-LT"/>
              </w:rPr>
              <w:t xml:space="preserve"> veiklą bus įgyvendinami fiziniai ir nefiziniai prisitaikymo sprendimai, kurie sumažins svarbiausias fizinio klimato rizikas. Taip pat </w:t>
            </w:r>
            <w:r w:rsidR="00453D34" w:rsidRPr="00FA13C7">
              <w:rPr>
                <w:rFonts w:ascii="Times New Roman" w:hAnsi="Times New Roman" w:cs="Times New Roman"/>
                <w:sz w:val="24"/>
                <w:szCs w:val="24"/>
                <w:lang w:val="lt-LT"/>
              </w:rPr>
              <w:t xml:space="preserve">modernizavimas </w:t>
            </w:r>
            <w:r w:rsidR="00063305" w:rsidRPr="00FA13C7">
              <w:rPr>
                <w:rFonts w:ascii="Times New Roman" w:hAnsi="Times New Roman" w:cs="Times New Roman"/>
                <w:sz w:val="24"/>
                <w:szCs w:val="24"/>
                <w:lang w:val="lt-LT"/>
              </w:rPr>
              <w:t>/ rekonstravimas</w:t>
            </w:r>
            <w:r w:rsidR="00AB352B" w:rsidRPr="00FA13C7">
              <w:rPr>
                <w:rFonts w:ascii="Times New Roman" w:hAnsi="Times New Roman" w:cs="Times New Roman"/>
                <w:sz w:val="24"/>
                <w:szCs w:val="24"/>
                <w:lang w:val="lt-LT"/>
              </w:rPr>
              <w:t xml:space="preserve"> </w:t>
            </w:r>
            <w:r w:rsidR="00E612FC" w:rsidRPr="00FA13C7">
              <w:rPr>
                <w:rFonts w:ascii="Times New Roman" w:hAnsi="Times New Roman" w:cs="Times New Roman"/>
                <w:sz w:val="24"/>
                <w:szCs w:val="24"/>
                <w:lang w:val="lt-LT"/>
              </w:rPr>
              <w:t xml:space="preserve">ir objektų </w:t>
            </w:r>
            <w:proofErr w:type="spellStart"/>
            <w:r w:rsidR="00E612FC" w:rsidRPr="00FA13C7">
              <w:rPr>
                <w:rFonts w:ascii="Times New Roman" w:hAnsi="Times New Roman" w:cs="Times New Roman"/>
                <w:sz w:val="24"/>
                <w:szCs w:val="24"/>
                <w:lang w:val="lt-LT"/>
              </w:rPr>
              <w:t>įveiklinimo</w:t>
            </w:r>
            <w:proofErr w:type="spellEnd"/>
            <w:r w:rsidR="00E612FC" w:rsidRPr="00FA13C7" w:rsidDel="00453D34">
              <w:rPr>
                <w:rFonts w:ascii="Times New Roman" w:hAnsi="Times New Roman" w:cs="Times New Roman"/>
                <w:sz w:val="24"/>
                <w:szCs w:val="24"/>
                <w:lang w:val="lt-LT"/>
              </w:rPr>
              <w:t xml:space="preserve"> </w:t>
            </w:r>
            <w:r w:rsidRPr="00FA13C7">
              <w:rPr>
                <w:rFonts w:ascii="Times New Roman" w:hAnsi="Times New Roman" w:cs="Times New Roman"/>
                <w:sz w:val="24"/>
                <w:szCs w:val="24"/>
                <w:lang w:val="lt-LT"/>
              </w:rPr>
              <w:t xml:space="preserve"> nebus atliekama</w:t>
            </w:r>
            <w:r w:rsidR="00063305" w:rsidRPr="00FA13C7">
              <w:rPr>
                <w:rFonts w:ascii="Times New Roman" w:hAnsi="Times New Roman" w:cs="Times New Roman"/>
                <w:sz w:val="24"/>
                <w:szCs w:val="24"/>
                <w:lang w:val="lt-LT"/>
              </w:rPr>
              <w:t>s</w:t>
            </w:r>
            <w:r w:rsidRPr="00FA13C7">
              <w:rPr>
                <w:rFonts w:ascii="Times New Roman" w:hAnsi="Times New Roman" w:cs="Times New Roman"/>
                <w:sz w:val="24"/>
                <w:szCs w:val="24"/>
                <w:lang w:val="lt-LT"/>
              </w:rPr>
              <w:t xml:space="preserve"> potvynių zonose, bus skatinama naudoti žaliąją infrastruktūrą-augmeniją ir kitus pastatų dizaino/apželdinimo sprendinius, kurie sumažintų energijos (kondensavimo) poreikius ir kt.</w:t>
            </w:r>
          </w:p>
          <w:p w14:paraId="7E17897F" w14:textId="3CD3F285" w:rsidR="006B5A8F" w:rsidRPr="00FA13C7" w:rsidRDefault="00AB2D55" w:rsidP="00912D6C">
            <w:pPr>
              <w:jc w:val="both"/>
              <w:rPr>
                <w:rFonts w:ascii="Times New Roman" w:hAnsi="Times New Roman" w:cs="Times New Roman"/>
                <w:b/>
                <w:sz w:val="24"/>
                <w:szCs w:val="24"/>
                <w:lang w:val="lt-LT"/>
              </w:rPr>
            </w:pPr>
            <w:r w:rsidRPr="00FA13C7">
              <w:rPr>
                <w:rFonts w:ascii="Times New Roman" w:hAnsi="Times New Roman" w:cs="Times New Roman"/>
                <w:sz w:val="24"/>
                <w:szCs w:val="24"/>
                <w:lang w:val="lt-LT"/>
              </w:rPr>
              <w:t>Planuojamos veiklos neturės tiesioginio ar netiesioginio neigiamo poveikio prisitaikymo prie klimato kaitos tikslui, nes nenumatomas neigiamas poveikis žmogui, gamtai ar turtui.</w:t>
            </w:r>
          </w:p>
        </w:tc>
      </w:tr>
      <w:tr w:rsidR="00AB2D55" w:rsidRPr="00FA13C7" w14:paraId="4427A6EA" w14:textId="77777777" w:rsidTr="00795CC8">
        <w:tc>
          <w:tcPr>
            <w:tcW w:w="3509" w:type="dxa"/>
          </w:tcPr>
          <w:p w14:paraId="59C7EABE" w14:textId="77777777" w:rsidR="00F705F3" w:rsidRPr="00FA13C7" w:rsidRDefault="00F705F3" w:rsidP="00F705F3">
            <w:pPr>
              <w:contextualSpacing/>
              <w:rPr>
                <w:rFonts w:ascii="Times New Roman" w:hAnsi="Times New Roman" w:cs="Times New Roman"/>
                <w:b/>
                <w:sz w:val="24"/>
                <w:szCs w:val="24"/>
                <w:lang w:val="lt-LT"/>
              </w:rPr>
            </w:pPr>
            <w:r w:rsidRPr="00FA13C7">
              <w:rPr>
                <w:rFonts w:ascii="Times New Roman" w:hAnsi="Times New Roman" w:cs="Times New Roman"/>
                <w:b/>
                <w:sz w:val="24"/>
                <w:szCs w:val="24"/>
                <w:lang w:val="lt-LT"/>
              </w:rPr>
              <w:lastRenderedPageBreak/>
              <w:t xml:space="preserve">Tausus vandens ir jūrų išteklių naudojimas ir apsauga: ar tikimasi, kad priemonė bus žalinga </w:t>
            </w:r>
          </w:p>
          <w:p w14:paraId="65856592" w14:textId="77777777" w:rsidR="00F705F3" w:rsidRPr="00FA13C7" w:rsidRDefault="00F705F3" w:rsidP="00F705F3">
            <w:pPr>
              <w:ind w:left="5"/>
              <w:rPr>
                <w:rFonts w:ascii="Times New Roman" w:hAnsi="Times New Roman" w:cs="Times New Roman"/>
                <w:b/>
                <w:sz w:val="24"/>
                <w:szCs w:val="24"/>
                <w:lang w:val="lt-LT"/>
              </w:rPr>
            </w:pPr>
            <w:r w:rsidRPr="00FA13C7">
              <w:rPr>
                <w:rFonts w:ascii="Times New Roman" w:hAnsi="Times New Roman" w:cs="Times New Roman"/>
                <w:b/>
                <w:sz w:val="24"/>
                <w:szCs w:val="24"/>
                <w:lang w:val="lt-LT"/>
              </w:rPr>
              <w:t>1) gerai vandens telkinių, įskaitant paviršinį ir požeminį vandenis, ekologinei būklei arba</w:t>
            </w:r>
          </w:p>
          <w:p w14:paraId="20C7235A" w14:textId="4996771E" w:rsidR="00AB2D55" w:rsidRPr="00FA13C7" w:rsidRDefault="00F705F3" w:rsidP="00F705F3">
            <w:pPr>
              <w:rPr>
                <w:rFonts w:ascii="Times New Roman" w:hAnsi="Times New Roman" w:cs="Times New Roman"/>
                <w:sz w:val="24"/>
                <w:szCs w:val="24"/>
                <w:lang w:val="lt-LT"/>
              </w:rPr>
            </w:pPr>
            <w:r w:rsidRPr="00FA13C7">
              <w:rPr>
                <w:rFonts w:ascii="Times New Roman" w:hAnsi="Times New Roman" w:cs="Times New Roman"/>
                <w:b/>
                <w:sz w:val="24"/>
                <w:szCs w:val="24"/>
                <w:lang w:val="lt-LT"/>
              </w:rPr>
              <w:t>2) gerai jūrų vandenų aplinkos būklei.</w:t>
            </w:r>
          </w:p>
        </w:tc>
        <w:tc>
          <w:tcPr>
            <w:tcW w:w="781" w:type="dxa"/>
          </w:tcPr>
          <w:p w14:paraId="12A3E4C7" w14:textId="77777777" w:rsidR="00AB2D55" w:rsidRPr="00FA13C7" w:rsidRDefault="00AB2D55" w:rsidP="00795CC8">
            <w:pPr>
              <w:jc w:val="center"/>
              <w:rPr>
                <w:rFonts w:ascii="Times New Roman" w:hAnsi="Times New Roman" w:cs="Times New Roman"/>
                <w:bCs/>
                <w:sz w:val="24"/>
                <w:szCs w:val="24"/>
                <w:lang w:val="lt-LT"/>
              </w:rPr>
            </w:pPr>
            <w:r w:rsidRPr="00FA13C7">
              <w:rPr>
                <w:rFonts w:ascii="Times New Roman" w:hAnsi="Times New Roman" w:cs="Times New Roman"/>
                <w:bCs/>
                <w:sz w:val="24"/>
                <w:szCs w:val="24"/>
                <w:lang w:val="lt-LT"/>
              </w:rPr>
              <w:t>X</w:t>
            </w:r>
          </w:p>
        </w:tc>
        <w:tc>
          <w:tcPr>
            <w:tcW w:w="5627" w:type="dxa"/>
          </w:tcPr>
          <w:p w14:paraId="348C58CC" w14:textId="77777777" w:rsidR="00AB2D55" w:rsidRPr="00FA13C7" w:rsidRDefault="00AB2D55" w:rsidP="00795CC8">
            <w:pPr>
              <w:jc w:val="both"/>
              <w:rPr>
                <w:rFonts w:ascii="Times New Roman" w:hAnsi="Times New Roman" w:cs="Times New Roman"/>
                <w:bCs/>
                <w:i/>
                <w:sz w:val="24"/>
                <w:szCs w:val="24"/>
                <w:lang w:val="lt-LT"/>
              </w:rPr>
            </w:pPr>
            <w:r w:rsidRPr="00FA13C7">
              <w:rPr>
                <w:rFonts w:ascii="Times New Roman" w:hAnsi="Times New Roman" w:cs="Times New Roman"/>
                <w:i/>
                <w:sz w:val="24"/>
                <w:szCs w:val="24"/>
                <w:lang w:val="lt-LT"/>
              </w:rPr>
              <w:t xml:space="preserve">Nenumatoma, kad 4.6. uždavinio veiksmai (veiklos) turės neigiamos įtakos </w:t>
            </w:r>
            <w:r w:rsidRPr="00FA13C7">
              <w:rPr>
                <w:rFonts w:ascii="Times New Roman" w:hAnsi="Times New Roman" w:cs="Times New Roman"/>
                <w:bCs/>
                <w:i/>
                <w:sz w:val="24"/>
                <w:szCs w:val="24"/>
                <w:lang w:val="lt-LT"/>
              </w:rPr>
              <w:t>tausaus vandens ir jūrų išteklių naudojimo ir apsaugos tikslui.</w:t>
            </w:r>
          </w:p>
          <w:p w14:paraId="07374DEC" w14:textId="77777777" w:rsidR="00AB2D55" w:rsidRPr="00FA13C7" w:rsidRDefault="00AB2D55"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Numatoma investuoti: </w:t>
            </w:r>
          </w:p>
          <w:p w14:paraId="118BD1D1" w14:textId="7B078CD1" w:rsidR="00AB2D55" w:rsidRPr="00FA13C7" w:rsidRDefault="00EB44C7"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 (4.6.2 veiksmas) </w:t>
            </w:r>
            <w:r w:rsidR="00AB2D55" w:rsidRPr="00FA13C7">
              <w:rPr>
                <w:rFonts w:ascii="Times New Roman" w:hAnsi="Times New Roman" w:cs="Times New Roman"/>
                <w:iCs/>
                <w:sz w:val="24"/>
                <w:szCs w:val="24"/>
                <w:lang w:val="lt-LT"/>
              </w:rPr>
              <w:t xml:space="preserve">į svarbiausių valstybei kultūros objektų modernizavimą siekiant paslaugų prieinamumo ir </w:t>
            </w:r>
            <w:proofErr w:type="spellStart"/>
            <w:r w:rsidR="00AB2D55" w:rsidRPr="00FA13C7">
              <w:rPr>
                <w:rFonts w:ascii="Times New Roman" w:hAnsi="Times New Roman" w:cs="Times New Roman"/>
                <w:iCs/>
                <w:sz w:val="24"/>
                <w:szCs w:val="24"/>
                <w:lang w:val="lt-LT"/>
              </w:rPr>
              <w:t>įtraukumo</w:t>
            </w:r>
            <w:proofErr w:type="spellEnd"/>
            <w:r w:rsidR="00AB2D55" w:rsidRPr="00FA13C7">
              <w:rPr>
                <w:rFonts w:ascii="Times New Roman" w:hAnsi="Times New Roman" w:cs="Times New Roman"/>
                <w:iCs/>
                <w:sz w:val="24"/>
                <w:szCs w:val="24"/>
                <w:lang w:val="lt-LT"/>
              </w:rPr>
              <w:t xml:space="preserve"> didinimo; </w:t>
            </w:r>
          </w:p>
          <w:p w14:paraId="3BFCEBCF" w14:textId="2D933ADB" w:rsidR="00AB2D55" w:rsidRPr="00FA13C7" w:rsidRDefault="00EB44C7"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 (4.6.3 veiksmas) </w:t>
            </w:r>
            <w:r w:rsidR="00AB2D55" w:rsidRPr="00FA13C7">
              <w:rPr>
                <w:rFonts w:ascii="Times New Roman" w:hAnsi="Times New Roman" w:cs="Times New Roman"/>
                <w:iCs/>
                <w:sz w:val="24"/>
                <w:szCs w:val="24"/>
                <w:lang w:val="lt-LT"/>
              </w:rPr>
              <w:t>į privačių kultūros infrastruktūros ir paveldo objektų pritaikymą įvairių socialinių grupių poreikiams.</w:t>
            </w:r>
          </w:p>
          <w:p w14:paraId="2409845E" w14:textId="5AD6BC6D" w:rsidR="00AB2D55" w:rsidRPr="00FA13C7" w:rsidRDefault="00AB2D55"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Visose 4.6 uždavinio veiklose bus kuriama, modernizuojama infrastruktūra, įsigyjama įranga ir bus užtikrinta, kad būtų arba sumažintas, arba visiškai eliminuotas galimas neigiamas veiksmo (veiklos) poveikis konkrečiam tikslui.</w:t>
            </w:r>
          </w:p>
          <w:p w14:paraId="79227E32" w14:textId="552E3A12" w:rsidR="007357D9" w:rsidRPr="00FA13C7" w:rsidRDefault="007357D9" w:rsidP="00795CC8">
            <w:pPr>
              <w:jc w:val="both"/>
              <w:rPr>
                <w:rFonts w:ascii="Times New Roman" w:hAnsi="Times New Roman" w:cs="Times New Roman"/>
                <w:iCs/>
                <w:sz w:val="24"/>
                <w:szCs w:val="24"/>
                <w:lang w:val="lt-LT"/>
              </w:rPr>
            </w:pPr>
            <w:r w:rsidRPr="00FA13C7">
              <w:rPr>
                <w:rFonts w:ascii="Times New Roman" w:hAnsi="Times New Roman" w:cs="Times New Roman"/>
                <w:sz w:val="24"/>
                <w:szCs w:val="24"/>
                <w:lang w:val="lt-LT"/>
              </w:rPr>
              <w:t>Įgyvendinant 4.6.2</w:t>
            </w:r>
            <w:r w:rsidR="00DE20EF" w:rsidRPr="00FA13C7">
              <w:rPr>
                <w:rFonts w:ascii="Times New Roman" w:hAnsi="Times New Roman" w:cs="Times New Roman"/>
                <w:sz w:val="24"/>
                <w:szCs w:val="24"/>
                <w:lang w:val="lt-LT"/>
              </w:rPr>
              <w:t xml:space="preserve"> </w:t>
            </w:r>
            <w:r w:rsidRPr="00FA13C7">
              <w:rPr>
                <w:rFonts w:ascii="Times New Roman" w:hAnsi="Times New Roman" w:cs="Times New Roman"/>
                <w:sz w:val="24"/>
                <w:szCs w:val="24"/>
                <w:lang w:val="lt-LT"/>
              </w:rPr>
              <w:t>-</w:t>
            </w:r>
            <w:r w:rsidR="00DE20EF" w:rsidRPr="00FA13C7">
              <w:rPr>
                <w:rFonts w:ascii="Times New Roman" w:hAnsi="Times New Roman" w:cs="Times New Roman"/>
                <w:sz w:val="24"/>
                <w:szCs w:val="24"/>
                <w:lang w:val="lt-LT"/>
              </w:rPr>
              <w:t xml:space="preserve"> </w:t>
            </w:r>
            <w:r w:rsidRPr="00FA13C7">
              <w:rPr>
                <w:rFonts w:ascii="Times New Roman" w:hAnsi="Times New Roman" w:cs="Times New Roman"/>
                <w:sz w:val="24"/>
                <w:szCs w:val="24"/>
                <w:lang w:val="lt-LT"/>
              </w:rPr>
              <w:t>4.6.3 veiksmus (veiklas), bus vadovaujamasi 2021 m. birželio 4 d. Komisijos deleguoto reglamento (ES) 2021/2139</w:t>
            </w:r>
            <w:r w:rsidRPr="00FA13C7">
              <w:rPr>
                <w:rFonts w:ascii="Times New Roman" w:hAnsi="Times New Roman" w:cs="Times New Roman"/>
                <w:sz w:val="24"/>
                <w:szCs w:val="24"/>
                <w:vertAlign w:val="superscript"/>
                <w:lang w:val="lt-LT"/>
              </w:rPr>
              <w:footnoteReference w:id="4"/>
            </w:r>
            <w:r w:rsidRPr="00FA13C7">
              <w:rPr>
                <w:rFonts w:ascii="Times New Roman" w:hAnsi="Times New Roman" w:cs="Times New Roman"/>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ir t.t.) nustatytais reikalavimais, tai numatant atitinkamuose dokumentuose (pvz. pirkimo ir kt. dokumentuose) nustatytais reikalavimais.</w:t>
            </w:r>
          </w:p>
          <w:p w14:paraId="40767D30" w14:textId="77777777" w:rsidR="00AB2D55" w:rsidRPr="00FA13C7" w:rsidRDefault="00AB2D55" w:rsidP="00795CC8">
            <w:pPr>
              <w:jc w:val="both"/>
              <w:rPr>
                <w:rFonts w:ascii="Times New Roman" w:hAnsi="Times New Roman" w:cs="Times New Roman"/>
                <w:bCs/>
                <w:sz w:val="24"/>
                <w:szCs w:val="24"/>
                <w:lang w:val="lt-LT"/>
              </w:rPr>
            </w:pPr>
            <w:r w:rsidRPr="00FA13C7">
              <w:rPr>
                <w:rFonts w:ascii="Times New Roman" w:hAnsi="Times New Roman" w:cs="Times New Roman"/>
                <w:bCs/>
                <w:sz w:val="24"/>
                <w:szCs w:val="24"/>
                <w:lang w:val="lt-LT"/>
              </w:rPr>
              <w:t>Nenumatoma, kad 4.6. uždavinio veiksmai (veiklos)</w:t>
            </w:r>
            <w:proofErr w:type="gramStart"/>
            <w:r w:rsidRPr="00FA13C7">
              <w:rPr>
                <w:rFonts w:ascii="Times New Roman" w:hAnsi="Times New Roman" w:cs="Times New Roman"/>
                <w:bCs/>
                <w:sz w:val="24"/>
                <w:szCs w:val="24"/>
                <w:lang w:val="lt-LT"/>
              </w:rPr>
              <w:t xml:space="preserve">  </w:t>
            </w:r>
            <w:proofErr w:type="gramEnd"/>
            <w:r w:rsidRPr="00FA13C7">
              <w:rPr>
                <w:rFonts w:ascii="Times New Roman" w:hAnsi="Times New Roman" w:cs="Times New Roman"/>
                <w:bCs/>
                <w:sz w:val="24"/>
                <w:szCs w:val="24"/>
                <w:lang w:val="lt-LT"/>
              </w:rPr>
              <w:t xml:space="preserve">turės neigiamos įtakos tausaus vandens ir jūrų išteklių naudojimo ir apsaugos tikslui, kadangi numatoma investuoti į esamos infrastruktūros tobulinimą, todėl tikėtinas efektyvesnis vandenų išteklių naudojimas, bus keičiama sena ir neefektyvi vandens infrastruktūra, naudojami efektyvesni vandens prietaisai, atitinkantys naujausius ES efektyvumo standartus. </w:t>
            </w:r>
          </w:p>
          <w:p w14:paraId="1CAD6C7D" w14:textId="77777777" w:rsidR="00AB2D55" w:rsidRPr="00FA13C7" w:rsidRDefault="00AB2D55" w:rsidP="00795CC8">
            <w:pPr>
              <w:jc w:val="both"/>
              <w:rPr>
                <w:rFonts w:ascii="Times New Roman" w:hAnsi="Times New Roman" w:cs="Times New Roman"/>
                <w:bCs/>
                <w:sz w:val="24"/>
                <w:szCs w:val="24"/>
                <w:lang w:val="lt-LT"/>
              </w:rPr>
            </w:pPr>
            <w:r w:rsidRPr="00FA13C7">
              <w:rPr>
                <w:rFonts w:ascii="Times New Roman" w:hAnsi="Times New Roman" w:cs="Times New Roman"/>
                <w:bCs/>
                <w:sz w:val="24"/>
                <w:szCs w:val="24"/>
                <w:lang w:val="lt-LT"/>
              </w:rPr>
              <w:t>Planuojamos veiklos neturės tiesioginio ar netiesioginio neigiamo poveikio šiam aplinkos tikslui, nes įgyvendinant šią veiklą neplanuojama statyti jokios infrastruktūros vandens telkinių apsaugos zonose arba arti vandens telkinių, kas galėtų turėti neigiamą poveikį tausiam vandens ir jūrų išteklių naudojimui.</w:t>
            </w:r>
          </w:p>
        </w:tc>
      </w:tr>
      <w:tr w:rsidR="00AB2D55" w:rsidRPr="00FA13C7" w14:paraId="570F2A07" w14:textId="77777777" w:rsidTr="00795CC8">
        <w:tc>
          <w:tcPr>
            <w:tcW w:w="3509" w:type="dxa"/>
          </w:tcPr>
          <w:p w14:paraId="5F2FAB30" w14:textId="77777777" w:rsidR="008E2067" w:rsidRPr="00FA13C7" w:rsidRDefault="008E2067" w:rsidP="008E2067">
            <w:p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 xml:space="preserve">Perėjimas prie žiedinės </w:t>
            </w:r>
            <w:r w:rsidRPr="00FA13C7">
              <w:rPr>
                <w:rFonts w:ascii="Times New Roman" w:hAnsi="Times New Roman" w:cs="Times New Roman"/>
                <w:b/>
                <w:sz w:val="24"/>
                <w:szCs w:val="24"/>
                <w:lang w:val="lt-LT"/>
              </w:rPr>
              <w:lastRenderedPageBreak/>
              <w:t>ekonomikos, įskaitant atliekų prevenciją ir perdirbimą: ar tikimasi, kad priemonė:</w:t>
            </w:r>
          </w:p>
          <w:p w14:paraId="42C72C86" w14:textId="7E3DAE03" w:rsidR="008E2067" w:rsidRPr="00FA13C7" w:rsidRDefault="008E2067" w:rsidP="008E2067">
            <w:pPr>
              <w:pStyle w:val="Sraopastraipa"/>
              <w:numPr>
                <w:ilvl w:val="0"/>
                <w:numId w:val="18"/>
              </w:num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žymiai padidins atliekų susidarymą, deginimą ar šalinimą, išskyrus neperdirbamų pavojingų atliekų deginimą, arba</w:t>
            </w:r>
          </w:p>
          <w:p w14:paraId="6E03F395" w14:textId="270909AD" w:rsidR="008E2067" w:rsidRPr="00FA13C7" w:rsidRDefault="008E2067" w:rsidP="008E2067">
            <w:pPr>
              <w:pStyle w:val="Sraopastraipa"/>
              <w:numPr>
                <w:ilvl w:val="0"/>
                <w:numId w:val="18"/>
              </w:num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lems žymų neefektyvų gamtos išteklių visuose gyvavimo ciklo etapuose tiesioginį ar netiesioginį naudojimą, jeigu nebus numatyta atitinkamų priemonių šiam neigiamam poveikiui mažinti;</w:t>
            </w:r>
          </w:p>
          <w:p w14:paraId="710B9076" w14:textId="1B1F4862" w:rsidR="00AB2D55" w:rsidRPr="00FA13C7" w:rsidRDefault="008E2067" w:rsidP="008E2067">
            <w:pPr>
              <w:pStyle w:val="Sraopastraipa"/>
              <w:numPr>
                <w:ilvl w:val="0"/>
                <w:numId w:val="18"/>
              </w:num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lems didelę ir ilgalaikę žalą aplinkai siekiant žiedinės ekonomikos tikslų.</w:t>
            </w:r>
          </w:p>
        </w:tc>
        <w:tc>
          <w:tcPr>
            <w:tcW w:w="781" w:type="dxa"/>
          </w:tcPr>
          <w:p w14:paraId="63B20343" w14:textId="77777777" w:rsidR="00AB2D55" w:rsidRPr="00FA13C7" w:rsidRDefault="00AB2D55" w:rsidP="00795CC8">
            <w:pPr>
              <w:jc w:val="center"/>
              <w:rPr>
                <w:rFonts w:ascii="Times New Roman" w:hAnsi="Times New Roman" w:cs="Times New Roman"/>
                <w:bCs/>
                <w:sz w:val="24"/>
                <w:szCs w:val="24"/>
                <w:lang w:val="lt-LT"/>
              </w:rPr>
            </w:pPr>
            <w:r w:rsidRPr="00FA13C7">
              <w:rPr>
                <w:rFonts w:ascii="Times New Roman" w:hAnsi="Times New Roman" w:cs="Times New Roman"/>
                <w:bCs/>
                <w:sz w:val="24"/>
                <w:szCs w:val="24"/>
                <w:lang w:val="lt-LT"/>
              </w:rPr>
              <w:lastRenderedPageBreak/>
              <w:t>X</w:t>
            </w:r>
          </w:p>
        </w:tc>
        <w:tc>
          <w:tcPr>
            <w:tcW w:w="5627" w:type="dxa"/>
          </w:tcPr>
          <w:p w14:paraId="3F34200B" w14:textId="77777777" w:rsidR="00AB2D55" w:rsidRPr="00FA13C7" w:rsidRDefault="00AB2D55" w:rsidP="00795CC8">
            <w:pPr>
              <w:jc w:val="both"/>
              <w:rPr>
                <w:rFonts w:ascii="Times New Roman" w:hAnsi="Times New Roman" w:cs="Times New Roman"/>
                <w:i/>
                <w:sz w:val="24"/>
                <w:szCs w:val="24"/>
                <w:lang w:val="lt-LT"/>
              </w:rPr>
            </w:pPr>
            <w:r w:rsidRPr="00FA13C7">
              <w:rPr>
                <w:rFonts w:ascii="Times New Roman" w:hAnsi="Times New Roman" w:cs="Times New Roman"/>
                <w:i/>
                <w:sz w:val="24"/>
                <w:szCs w:val="24"/>
                <w:lang w:val="lt-LT"/>
              </w:rPr>
              <w:t xml:space="preserve">Nenumatoma, kad 4.6. uždavinio veiksmai (veiklos) </w:t>
            </w:r>
            <w:r w:rsidRPr="00FA13C7">
              <w:rPr>
                <w:rFonts w:ascii="Times New Roman" w:hAnsi="Times New Roman" w:cs="Times New Roman"/>
                <w:i/>
                <w:sz w:val="24"/>
                <w:szCs w:val="24"/>
                <w:lang w:val="lt-LT"/>
              </w:rPr>
              <w:lastRenderedPageBreak/>
              <w:t>turės neigiamos įtakos perėjimo prie žiedinės ekonomikos tikslui.</w:t>
            </w:r>
          </w:p>
          <w:p w14:paraId="64BDC0C5" w14:textId="77777777" w:rsidR="00EB44C7" w:rsidRPr="00FA13C7" w:rsidRDefault="00AB2D55"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Numatoma investuoti: </w:t>
            </w:r>
          </w:p>
          <w:p w14:paraId="2DB1CACD" w14:textId="0E86D70F" w:rsidR="00AB2D55" w:rsidRPr="00FA13C7" w:rsidRDefault="00EB44C7"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 (4.6.2. veiksmas) </w:t>
            </w:r>
            <w:r w:rsidR="00AB2D55" w:rsidRPr="00FA13C7">
              <w:rPr>
                <w:rFonts w:ascii="Times New Roman" w:hAnsi="Times New Roman" w:cs="Times New Roman"/>
                <w:iCs/>
                <w:sz w:val="24"/>
                <w:szCs w:val="24"/>
                <w:lang w:val="lt-LT"/>
              </w:rPr>
              <w:t xml:space="preserve">į svarbiausių valstybei kultūros objektų modernizavimą siekiant paslaugų prieinamumo ir </w:t>
            </w:r>
            <w:proofErr w:type="spellStart"/>
            <w:r w:rsidR="00AB2D55" w:rsidRPr="00FA13C7">
              <w:rPr>
                <w:rFonts w:ascii="Times New Roman" w:hAnsi="Times New Roman" w:cs="Times New Roman"/>
                <w:iCs/>
                <w:sz w:val="24"/>
                <w:szCs w:val="24"/>
                <w:lang w:val="lt-LT"/>
              </w:rPr>
              <w:t>įtraukumo</w:t>
            </w:r>
            <w:proofErr w:type="spellEnd"/>
            <w:r w:rsidR="00AB2D55" w:rsidRPr="00FA13C7">
              <w:rPr>
                <w:rFonts w:ascii="Times New Roman" w:hAnsi="Times New Roman" w:cs="Times New Roman"/>
                <w:iCs/>
                <w:sz w:val="24"/>
                <w:szCs w:val="24"/>
                <w:lang w:val="lt-LT"/>
              </w:rPr>
              <w:t xml:space="preserve"> didinimo; </w:t>
            </w:r>
          </w:p>
          <w:p w14:paraId="18BDDC90" w14:textId="02A801EC" w:rsidR="00AB2D55" w:rsidRPr="00FA13C7" w:rsidRDefault="00EB44C7"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 (4.6.3 veiksmas) </w:t>
            </w:r>
            <w:r w:rsidR="00AB2D55" w:rsidRPr="00FA13C7">
              <w:rPr>
                <w:rFonts w:ascii="Times New Roman" w:hAnsi="Times New Roman" w:cs="Times New Roman"/>
                <w:iCs/>
                <w:sz w:val="24"/>
                <w:szCs w:val="24"/>
                <w:lang w:val="lt-LT"/>
              </w:rPr>
              <w:t>į privačių kultūros infrastruktūros ir paveldo objektų pritaikymą įvairių socialinių grupių poreikiams.</w:t>
            </w:r>
          </w:p>
          <w:p w14:paraId="4AD75059" w14:textId="77777777" w:rsidR="00AB2D55" w:rsidRPr="00FA13C7" w:rsidRDefault="00AB2D55"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Visose 4.6. uždavinio veiklose bus kuriama, modernizuojama infrastruktūra, įsigyjama įranga ir bus užtikrinta, kad būtų arba sumažintas, arba visiškai eliminuotas galimas neigiamas veiksmo (veiklos) poveikis konkrečiam tikslui.</w:t>
            </w:r>
          </w:p>
          <w:p w14:paraId="3BCDC768" w14:textId="4F57BBD3" w:rsidR="006D7E54" w:rsidRPr="00FA13C7" w:rsidRDefault="006D7E54" w:rsidP="006D7E54">
            <w:pPr>
              <w:jc w:val="both"/>
              <w:rPr>
                <w:rFonts w:ascii="Times New Roman" w:hAnsi="Times New Roman" w:cs="Times New Roman"/>
                <w:iCs/>
                <w:sz w:val="24"/>
                <w:szCs w:val="24"/>
                <w:lang w:val="lt-LT"/>
              </w:rPr>
            </w:pPr>
            <w:r w:rsidRPr="00FA13C7">
              <w:rPr>
                <w:rFonts w:ascii="Times New Roman" w:hAnsi="Times New Roman" w:cs="Times New Roman"/>
                <w:sz w:val="24"/>
                <w:szCs w:val="24"/>
                <w:lang w:val="lt-LT"/>
              </w:rPr>
              <w:t>Įgyvendinant 4.6.2 - 4.6.3 veiksmus (veiklas), bus vadovaujamasi 2021 m. birželio 4 d. Komisijos deleguoto reglamento (ES) 2021/2139</w:t>
            </w:r>
            <w:r w:rsidRPr="00FA13C7">
              <w:rPr>
                <w:rFonts w:ascii="Times New Roman" w:hAnsi="Times New Roman" w:cs="Times New Roman"/>
                <w:sz w:val="24"/>
                <w:szCs w:val="24"/>
                <w:vertAlign w:val="superscript"/>
                <w:lang w:val="lt-LT"/>
              </w:rPr>
              <w:footnoteReference w:id="5"/>
            </w:r>
            <w:r w:rsidRPr="00FA13C7">
              <w:rPr>
                <w:rFonts w:ascii="Times New Roman" w:hAnsi="Times New Roman" w:cs="Times New Roman"/>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ir t.t.) nustatytais reikalavimais, tai numatant atitinkamuose dokumentuose (pvz. pirkimo ir kt. dokumentuose) nustatytais reikalavimais.</w:t>
            </w:r>
          </w:p>
          <w:p w14:paraId="3D8A440A" w14:textId="1C5B8DE3" w:rsidR="00AB2D55" w:rsidRPr="00FA13C7" w:rsidRDefault="00AB2D55" w:rsidP="00795CC8">
            <w:pPr>
              <w:jc w:val="both"/>
              <w:rPr>
                <w:rFonts w:ascii="Times New Roman" w:hAnsi="Times New Roman" w:cs="Times New Roman"/>
                <w:sz w:val="24"/>
                <w:szCs w:val="24"/>
                <w:lang w:val="lt-LT"/>
              </w:rPr>
            </w:pPr>
            <w:r w:rsidRPr="00FA13C7">
              <w:rPr>
                <w:rFonts w:ascii="Times New Roman" w:eastAsia="Calibri" w:hAnsi="Times New Roman" w:cs="Times New Roman"/>
                <w:sz w:val="24"/>
                <w:szCs w:val="24"/>
                <w:lang w:val="lt-LT"/>
              </w:rPr>
              <w:t>Įgyvendinant 4.6. uždavinio veiklas, susijusias su infrastruktūros kūrimu, modernizavimu, įrangos, priemonių ir kitų išteklių įsigijimu, užtikrinamas efektyvus atliekų surinkimas, skatinamas atskirų dalių pakartotinas naudojimas bei statytojams numatyti reikalavimai riboti atliekų susidarymą modernizavimo metu, taikyti naujausius metodus, pakartotinį medžiagų naudojimą ar perdirbimą, naudojantis pažangiomis statybinių atliekų rūšiavimo sistemomis. Todėl laikoma, kad veiklos atitinka žiedinės ekonomikos tikslą.</w:t>
            </w:r>
          </w:p>
          <w:p w14:paraId="7C6109B9" w14:textId="32A6FB40" w:rsidR="00AB2D55" w:rsidRPr="00FA13C7" w:rsidRDefault="00AB2D55" w:rsidP="00795CC8">
            <w:pPr>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Nenumatoma, kad investicijos darys neigiamą įtaką žiedinei ekonomikai, kadangi numatoma, kad atliekant kultūros objektų modernizavimo darbus bus taikomi šie reikalavimai:</w:t>
            </w:r>
          </w:p>
          <w:p w14:paraId="31BEF319" w14:textId="4A8E8FC2" w:rsidR="00AB2D55" w:rsidRPr="00FA13C7" w:rsidRDefault="00AB2D55" w:rsidP="00E43A41">
            <w:pPr>
              <w:pStyle w:val="Sraopastraipa"/>
              <w:numPr>
                <w:ilvl w:val="0"/>
                <w:numId w:val="17"/>
              </w:numPr>
              <w:tabs>
                <w:tab w:val="left" w:pos="286"/>
              </w:tabs>
              <w:ind w:left="2" w:firstLine="0"/>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 xml:space="preserve">mažiausiai </w:t>
            </w:r>
            <w:proofErr w:type="gramStart"/>
            <w:r w:rsidRPr="00FA13C7">
              <w:rPr>
                <w:rFonts w:ascii="Times New Roman" w:hAnsi="Times New Roman" w:cs="Times New Roman"/>
                <w:sz w:val="24"/>
                <w:szCs w:val="24"/>
                <w:lang w:val="lt-LT"/>
              </w:rPr>
              <w:t>70%</w:t>
            </w:r>
            <w:proofErr w:type="gramEnd"/>
            <w:r w:rsidRPr="00FA13C7">
              <w:rPr>
                <w:rFonts w:ascii="Times New Roman" w:hAnsi="Times New Roman" w:cs="Times New Roman"/>
                <w:sz w:val="24"/>
                <w:szCs w:val="24"/>
                <w:lang w:val="lt-LT"/>
              </w:rPr>
              <w:t xml:space="preserve"> (pagal svorį) nepavojingų statybinių ir griovimo atliekų (išskyrus natūraliai atsirandančias </w:t>
            </w:r>
            <w:r w:rsidRPr="00FA13C7">
              <w:rPr>
                <w:rFonts w:ascii="Times New Roman" w:hAnsi="Times New Roman" w:cs="Times New Roman"/>
                <w:sz w:val="24"/>
                <w:szCs w:val="24"/>
                <w:lang w:val="lt-LT"/>
              </w:rPr>
              <w:lastRenderedPageBreak/>
              <w:t xml:space="preserve">medžiagas, nurodytas Europos sąrašo 17 05 04 kategorijoje) 2000/532 / EB), statybvietėje susidarančios atliekos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14:paraId="0580C759" w14:textId="4724DAAD" w:rsidR="00AB2D55" w:rsidRPr="00FA13C7" w:rsidRDefault="00AB2D55" w:rsidP="0078408E">
            <w:pPr>
              <w:pStyle w:val="Sraopastraipa"/>
              <w:numPr>
                <w:ilvl w:val="0"/>
                <w:numId w:val="3"/>
              </w:numPr>
              <w:shd w:val="clear" w:color="auto" w:fill="FFFFFF"/>
              <w:tabs>
                <w:tab w:val="left" w:pos="286"/>
              </w:tabs>
              <w:ind w:left="110"/>
              <w:jc w:val="both"/>
              <w:rPr>
                <w:rFonts w:ascii="Times New Roman" w:eastAsia="Calibri" w:hAnsi="Times New Roman" w:cs="Times New Roman"/>
                <w:sz w:val="24"/>
                <w:szCs w:val="24"/>
                <w:lang w:val="lt-LT"/>
              </w:rPr>
            </w:pPr>
            <w:r w:rsidRPr="00FA13C7">
              <w:rPr>
                <w:rFonts w:ascii="Times New Roman" w:hAnsi="Times New Roman" w:cs="Times New Roman"/>
                <w:sz w:val="24"/>
                <w:szCs w:val="24"/>
                <w:lang w:val="lt-LT"/>
              </w:rPr>
              <w:t xml:space="preserve">Be to, </w:t>
            </w:r>
            <w:r w:rsidR="0078408E" w:rsidRPr="00FA13C7">
              <w:rPr>
                <w:rFonts w:ascii="Times New Roman" w:hAnsi="Times New Roman" w:cs="Times New Roman"/>
                <w:sz w:val="24"/>
                <w:szCs w:val="24"/>
                <w:lang w:val="lt-LT"/>
              </w:rPr>
              <w:t xml:space="preserve">projekto vykdytojai, rangovai (subrangovai) </w:t>
            </w:r>
            <w:r w:rsidRPr="00FA13C7">
              <w:rPr>
                <w:rFonts w:ascii="Times New Roman" w:hAnsi="Times New Roman" w:cs="Times New Roman"/>
                <w:sz w:val="24"/>
                <w:szCs w:val="24"/>
                <w:lang w:val="lt-LT"/>
              </w:rPr>
              <w:t xml:space="preserve">bus įpareigoti riboti atliekų susidarymą procesuose, susijusiuose su statyba ir griovimu, laikydamiesi ES Statybos ir griovimo atliekų tvarkymo protokolo </w:t>
            </w:r>
            <w:proofErr w:type="gramStart"/>
            <w:r w:rsidRPr="00FA13C7">
              <w:rPr>
                <w:rFonts w:ascii="Times New Roman" w:hAnsi="Times New Roman" w:cs="Times New Roman"/>
                <w:sz w:val="24"/>
                <w:szCs w:val="24"/>
                <w:lang w:val="lt-LT"/>
              </w:rPr>
              <w:t>ir atsižvelgdami į geriausius prieinamus metodus ir naudodami</w:t>
            </w:r>
            <w:proofErr w:type="gramEnd"/>
            <w:r w:rsidRPr="00FA13C7">
              <w:rPr>
                <w:rFonts w:ascii="Times New Roman" w:hAnsi="Times New Roman" w:cs="Times New Roman"/>
                <w:sz w:val="24"/>
                <w:szCs w:val="24"/>
                <w:lang w:val="lt-LT"/>
              </w:rPr>
              <w:t xml:space="preserve"> selektyvų griovimą, kad būtų galima pašalinti ir saugiai tvarkyti pavojingas medžiagas ir palengvinti pakartotinį perdirbimą.</w:t>
            </w:r>
            <w:r w:rsidRPr="00FA13C7">
              <w:rPr>
                <w:rFonts w:ascii="Times New Roman" w:eastAsia="Calibri" w:hAnsi="Times New Roman" w:cs="Times New Roman"/>
                <w:sz w:val="24"/>
                <w:szCs w:val="24"/>
                <w:lang w:val="lt-LT"/>
              </w:rPr>
              <w:t xml:space="preserve"> Statybinės atliekos Atliekų tvarkymo įstatymo ir kitų teisės aktų nustatyta tvarka bus perduodamos atliekų tvarkytojams, turintiems teisę tvarkyti tokias atliekas</w:t>
            </w:r>
            <w:r w:rsidRPr="00FA13C7">
              <w:rPr>
                <w:rFonts w:eastAsia="Times New Roman"/>
                <w:vertAlign w:val="superscript"/>
                <w:lang w:val="lt-LT" w:eastAsia="en-GB"/>
              </w:rPr>
              <w:footnoteReference w:id="6"/>
            </w:r>
            <w:r w:rsidRPr="00FA13C7">
              <w:rPr>
                <w:rFonts w:ascii="Times New Roman" w:eastAsia="Times New Roman" w:hAnsi="Times New Roman" w:cs="Times New Roman"/>
                <w:sz w:val="24"/>
                <w:szCs w:val="24"/>
                <w:lang w:val="lt-LT" w:eastAsia="en-GB"/>
              </w:rPr>
              <w:t>.</w:t>
            </w:r>
            <w:r w:rsidRPr="00FA13C7">
              <w:rPr>
                <w:rFonts w:ascii="Times New Roman" w:eastAsia="Calibri" w:hAnsi="Times New Roman" w:cs="Times New Roman"/>
                <w:sz w:val="24"/>
                <w:szCs w:val="24"/>
                <w:lang w:val="lt-LT"/>
              </w:rPr>
              <w:t xml:space="preserve">  Statybinių atliekų tvarkymo taisyklės nustatyto</w:t>
            </w:r>
            <w:r w:rsidRPr="00FA13C7">
              <w:rPr>
                <w:rFonts w:ascii="Times New Roman" w:eastAsia="Calibri" w:hAnsi="Times New Roman" w:cs="Times New Roman"/>
                <w:sz w:val="24"/>
                <w:szCs w:val="24"/>
                <w:vertAlign w:val="superscript"/>
                <w:lang w:val="lt-LT"/>
              </w:rPr>
              <w:footnoteReference w:id="7"/>
            </w:r>
            <w:r w:rsidRPr="00FA13C7">
              <w:rPr>
                <w:rFonts w:ascii="Times New Roman" w:eastAsia="Calibri" w:hAnsi="Times New Roman" w:cs="Times New Roman"/>
                <w:sz w:val="24"/>
                <w:szCs w:val="24"/>
                <w:lang w:val="lt-LT"/>
              </w:rPr>
              <w:t>, kad statybvietėje turi būti išrūšiuotos ir atskirai laikinai laikomos susidarančios komunalinės atliekos, inertinės atliekos, perdirbti ir pakartotinai naudoti tinkamos atliekos, pavojingosios atliekos ir netinkamos perdirbti atliekos. Išrūšiuotos atliekos bus perduodamos įmonėms, turinčioms teisę tvarkyti tokias atliekas pagal sutartis dėl jų naudojimo ir šalinimo. Susidariusios asbesto turinčių gaminių atliekos bus šalinamos nustatyta tvarka atskiroje sekcijoje, įrengtoje prie bet kokios klasės sąvartyno pagal inertinių atliekų sąvartynų reikalavimus ir pažymėtoje įspėjamaisiais užrašais</w:t>
            </w:r>
            <w:r w:rsidRPr="00FA13C7">
              <w:rPr>
                <w:rFonts w:ascii="Times New Roman" w:eastAsia="Calibri" w:hAnsi="Times New Roman" w:cs="Times New Roman"/>
                <w:sz w:val="24"/>
                <w:szCs w:val="24"/>
                <w:vertAlign w:val="superscript"/>
                <w:lang w:val="lt-LT"/>
              </w:rPr>
              <w:footnoteReference w:id="8"/>
            </w:r>
            <w:r w:rsidRPr="00FA13C7">
              <w:rPr>
                <w:rFonts w:ascii="Times New Roman" w:eastAsia="Calibri" w:hAnsi="Times New Roman" w:cs="Times New Roman"/>
                <w:sz w:val="24"/>
                <w:szCs w:val="24"/>
                <w:lang w:val="lt-LT"/>
              </w:rPr>
              <w:t>. Tvarkant atliekas bus vadovaujamasi Europos Sąjungos geriausiais prieinamais gamybos būdais (GPGB) atliekų apdorojimui</w:t>
            </w:r>
            <w:r w:rsidRPr="00FA13C7">
              <w:rPr>
                <w:rFonts w:ascii="Times New Roman" w:eastAsia="Calibri" w:hAnsi="Times New Roman" w:cs="Times New Roman"/>
                <w:sz w:val="24"/>
                <w:szCs w:val="24"/>
                <w:vertAlign w:val="superscript"/>
                <w:lang w:val="lt-LT"/>
              </w:rPr>
              <w:footnoteReference w:id="9"/>
            </w:r>
            <w:r w:rsidRPr="00FA13C7">
              <w:rPr>
                <w:rFonts w:ascii="Times New Roman" w:eastAsia="Calibri" w:hAnsi="Times New Roman" w:cs="Times New Roman"/>
                <w:sz w:val="24"/>
                <w:szCs w:val="24"/>
                <w:lang w:val="lt-LT"/>
              </w:rPr>
              <w:t>.</w:t>
            </w:r>
          </w:p>
          <w:p w14:paraId="065F38B5" w14:textId="5620F193" w:rsidR="00AB2D55" w:rsidRPr="00FA13C7" w:rsidRDefault="00AB2D55" w:rsidP="006B5A8F">
            <w:pPr>
              <w:pStyle w:val="Sraopastraipa"/>
              <w:numPr>
                <w:ilvl w:val="0"/>
                <w:numId w:val="3"/>
              </w:numPr>
              <w:tabs>
                <w:tab w:val="left" w:pos="286"/>
              </w:tabs>
              <w:ind w:left="0" w:firstLine="0"/>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Statybvietėje pildomas atliekų apskaitos žurnalas, vedama susidariusių ir perduotų tvarkyti statybinių atliekų apskaita, nurodomas jų kiekis, teikiamos atliekų apskaitos ataskaitos.</w:t>
            </w:r>
          </w:p>
          <w:p w14:paraId="0E0F2158" w14:textId="73F9D2F4" w:rsidR="00AB2D55" w:rsidRPr="00FA13C7" w:rsidRDefault="00A56FCD" w:rsidP="006B5A8F">
            <w:pPr>
              <w:tabs>
                <w:tab w:val="left" w:pos="286"/>
              </w:tabs>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B</w:t>
            </w:r>
            <w:r w:rsidR="00AB2D55" w:rsidRPr="00FA13C7">
              <w:rPr>
                <w:rFonts w:ascii="Times New Roman" w:hAnsi="Times New Roman" w:cs="Times New Roman"/>
                <w:sz w:val="24"/>
                <w:szCs w:val="24"/>
                <w:lang w:val="lt-LT"/>
              </w:rPr>
              <w:t xml:space="preserve">us užtikrintas 2018 m. gegužės 30 d. Europos Parlamento ir Tarybos direktyvos (ES) 2018/844 reikalavimų, susijusių su energetiniu pastatų efektyvumu, laikymasis </w:t>
            </w:r>
            <w:proofErr w:type="gramStart"/>
            <w:r w:rsidR="00AB2D55" w:rsidRPr="00FA13C7">
              <w:rPr>
                <w:rFonts w:ascii="Times New Roman" w:hAnsi="Times New Roman" w:cs="Times New Roman"/>
                <w:sz w:val="24"/>
                <w:szCs w:val="24"/>
                <w:lang w:val="lt-LT"/>
              </w:rPr>
              <w:t>(</w:t>
            </w:r>
            <w:proofErr w:type="gramEnd"/>
            <w:r w:rsidR="00AB2D55" w:rsidRPr="00FA13C7">
              <w:rPr>
                <w:rFonts w:ascii="Times New Roman" w:hAnsi="Times New Roman" w:cs="Times New Roman"/>
                <w:sz w:val="24"/>
                <w:szCs w:val="24"/>
                <w:lang w:val="lt-LT"/>
              </w:rPr>
              <w:t>tai bus numatoma paslaugų įsigijimo ir kt.  dokumentuose)</w:t>
            </w:r>
          </w:p>
          <w:p w14:paraId="1E5E73A2" w14:textId="4549A877" w:rsidR="00AB2D55" w:rsidRPr="00FA13C7" w:rsidRDefault="006B775C" w:rsidP="006B5A8F">
            <w:pPr>
              <w:tabs>
                <w:tab w:val="left" w:pos="286"/>
              </w:tabs>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N</w:t>
            </w:r>
            <w:r w:rsidR="00AB2D55" w:rsidRPr="00FA13C7">
              <w:rPr>
                <w:rFonts w:ascii="Times New Roman" w:hAnsi="Times New Roman" w:cs="Times New Roman"/>
                <w:sz w:val="24"/>
                <w:szCs w:val="24"/>
                <w:lang w:val="lt-LT"/>
              </w:rPr>
              <w:t>enumatoma, kad įgyvendinant veiklas, būtų daroma tiesioginė ar netiesioginė neigiama įtaka žiedinei ekonomikai. Planuojama įsigyti įranga</w:t>
            </w:r>
            <w:proofErr w:type="gramStart"/>
            <w:r w:rsidR="00AB2D55" w:rsidRPr="00FA13C7">
              <w:rPr>
                <w:rFonts w:ascii="Times New Roman" w:hAnsi="Times New Roman" w:cs="Times New Roman"/>
                <w:sz w:val="24"/>
                <w:szCs w:val="24"/>
                <w:lang w:val="lt-LT"/>
              </w:rPr>
              <w:t xml:space="preserve">  </w:t>
            </w:r>
            <w:proofErr w:type="gramEnd"/>
            <w:r w:rsidR="00AB2D55" w:rsidRPr="00FA13C7">
              <w:rPr>
                <w:rFonts w:ascii="Times New Roman" w:hAnsi="Times New Roman" w:cs="Times New Roman"/>
                <w:sz w:val="24"/>
                <w:szCs w:val="24"/>
                <w:lang w:val="lt-LT"/>
              </w:rPr>
              <w:t xml:space="preserve">privalės atitikti </w:t>
            </w:r>
            <w:r w:rsidR="00AB2D55" w:rsidRPr="00FA13C7">
              <w:rPr>
                <w:rFonts w:ascii="Times New Roman" w:hAnsi="Times New Roman" w:cs="Times New Roman"/>
                <w:sz w:val="24"/>
                <w:szCs w:val="24"/>
                <w:lang w:val="lt-LT"/>
              </w:rPr>
              <w:lastRenderedPageBreak/>
              <w:t>(tai bus numatoma atitinkamuose įrangos įsigijimo dokumentuose) efektyvumo, tvarumo, ilgaamžiškumo reikalavimus pagal Direktyvą 2009/125/EC ir Direktyvą 2011/65/EU.</w:t>
            </w:r>
          </w:p>
          <w:p w14:paraId="2886D110" w14:textId="5CEAC89C" w:rsidR="006B5A8F" w:rsidRPr="00FA13C7" w:rsidRDefault="00AB2D55" w:rsidP="003824F7">
            <w:pPr>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Pasibaigus įsigytos įrangos naudingo tarnavimo laikui, įrangos tiekėjai (pardavėjai) privalės (tai bus numatoma atitinkamuose įrangos įsigijimo dokumentuose) įrangos atliekas sutvarkyti vadovaudamiesi Direktyvos 2012/19/EU reikalavimais ir Lietuvos Respublikos teisės aktais, reglamentuojančiais atliekų tvarkymą bei Valstybinio atliekų prevencijos ir tvarkymo plano nuostatomis.</w:t>
            </w:r>
          </w:p>
        </w:tc>
      </w:tr>
      <w:tr w:rsidR="00AB2D55" w:rsidRPr="00FA13C7" w14:paraId="4DDCB9FE" w14:textId="77777777" w:rsidTr="00795CC8">
        <w:tc>
          <w:tcPr>
            <w:tcW w:w="3509" w:type="dxa"/>
          </w:tcPr>
          <w:p w14:paraId="7BCC38DD" w14:textId="77777777" w:rsidR="00AB2D55" w:rsidRPr="00FA13C7" w:rsidRDefault="00AB2D55" w:rsidP="00795CC8">
            <w:p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lastRenderedPageBreak/>
              <w:t>Taršos prevencija ir kontrolė: Ar tikimasi, kad dėl šios priemonės gerokai padidės teršalų išmetimas į orą, vandenį ar žemę?</w:t>
            </w:r>
          </w:p>
          <w:p w14:paraId="64AE6CD2" w14:textId="77777777" w:rsidR="00AB2D55" w:rsidRPr="00FA13C7" w:rsidRDefault="00AB2D55" w:rsidP="00795CC8">
            <w:pPr>
              <w:rPr>
                <w:rFonts w:ascii="Times New Roman" w:hAnsi="Times New Roman" w:cs="Times New Roman"/>
                <w:sz w:val="24"/>
                <w:szCs w:val="24"/>
                <w:lang w:val="lt-LT"/>
              </w:rPr>
            </w:pPr>
          </w:p>
        </w:tc>
        <w:tc>
          <w:tcPr>
            <w:tcW w:w="781" w:type="dxa"/>
          </w:tcPr>
          <w:p w14:paraId="12919BEB" w14:textId="77777777" w:rsidR="00AB2D55" w:rsidRPr="00FA13C7" w:rsidRDefault="00AB2D55" w:rsidP="00795CC8">
            <w:pPr>
              <w:jc w:val="center"/>
              <w:rPr>
                <w:rFonts w:ascii="Times New Roman" w:hAnsi="Times New Roman" w:cs="Times New Roman"/>
                <w:bCs/>
                <w:sz w:val="24"/>
                <w:szCs w:val="24"/>
                <w:lang w:val="lt-LT"/>
              </w:rPr>
            </w:pPr>
            <w:r w:rsidRPr="00FA13C7">
              <w:rPr>
                <w:rFonts w:ascii="Times New Roman" w:hAnsi="Times New Roman" w:cs="Times New Roman"/>
                <w:bCs/>
                <w:sz w:val="24"/>
                <w:szCs w:val="24"/>
                <w:lang w:val="lt-LT"/>
              </w:rPr>
              <w:t>X</w:t>
            </w:r>
          </w:p>
        </w:tc>
        <w:tc>
          <w:tcPr>
            <w:tcW w:w="5627" w:type="dxa"/>
          </w:tcPr>
          <w:p w14:paraId="771741DC" w14:textId="77777777" w:rsidR="00AB2D55" w:rsidRPr="00FA13C7" w:rsidRDefault="00AB2D55" w:rsidP="00795CC8">
            <w:pPr>
              <w:jc w:val="both"/>
              <w:rPr>
                <w:rFonts w:ascii="Times New Roman" w:hAnsi="Times New Roman" w:cs="Times New Roman"/>
                <w:i/>
                <w:sz w:val="24"/>
                <w:szCs w:val="24"/>
                <w:lang w:val="lt-LT"/>
              </w:rPr>
            </w:pPr>
            <w:r w:rsidRPr="00FA13C7">
              <w:rPr>
                <w:rFonts w:ascii="Times New Roman" w:hAnsi="Times New Roman" w:cs="Times New Roman"/>
                <w:i/>
                <w:sz w:val="24"/>
                <w:szCs w:val="24"/>
                <w:lang w:val="lt-LT"/>
              </w:rPr>
              <w:t>Nenumatoma, kad 4.6. uždavinio veiksmai (veiklos) turės neigiamos įtakos taršos prevencijos tikslui.</w:t>
            </w:r>
          </w:p>
          <w:p w14:paraId="7A1B6FA0" w14:textId="77777777" w:rsidR="00AB2D55" w:rsidRPr="00FA13C7" w:rsidRDefault="00AB2D55"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Numatoma investuoti: </w:t>
            </w:r>
          </w:p>
          <w:p w14:paraId="65B1463B" w14:textId="269EA867" w:rsidR="00AB2D55" w:rsidRPr="00FA13C7" w:rsidRDefault="00EB44C7"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 (4.6.2 veiksmas) </w:t>
            </w:r>
            <w:r w:rsidR="00AB2D55" w:rsidRPr="00FA13C7">
              <w:rPr>
                <w:rFonts w:ascii="Times New Roman" w:hAnsi="Times New Roman" w:cs="Times New Roman"/>
                <w:iCs/>
                <w:sz w:val="24"/>
                <w:szCs w:val="24"/>
                <w:lang w:val="lt-LT"/>
              </w:rPr>
              <w:t xml:space="preserve">į svarbiausių valstybei kultūros objektų modernizavimą siekiant paslaugų prieinamumo ir </w:t>
            </w:r>
            <w:proofErr w:type="spellStart"/>
            <w:r w:rsidR="00AB2D55" w:rsidRPr="00FA13C7">
              <w:rPr>
                <w:rFonts w:ascii="Times New Roman" w:hAnsi="Times New Roman" w:cs="Times New Roman"/>
                <w:iCs/>
                <w:sz w:val="24"/>
                <w:szCs w:val="24"/>
                <w:lang w:val="lt-LT"/>
              </w:rPr>
              <w:t>įtraukumo</w:t>
            </w:r>
            <w:proofErr w:type="spellEnd"/>
            <w:r w:rsidR="00AB2D55" w:rsidRPr="00FA13C7">
              <w:rPr>
                <w:rFonts w:ascii="Times New Roman" w:hAnsi="Times New Roman" w:cs="Times New Roman"/>
                <w:iCs/>
                <w:sz w:val="24"/>
                <w:szCs w:val="24"/>
                <w:lang w:val="lt-LT"/>
              </w:rPr>
              <w:t xml:space="preserve"> didinimo; </w:t>
            </w:r>
          </w:p>
          <w:p w14:paraId="5CE02617" w14:textId="78C0016E" w:rsidR="00AB2D55" w:rsidRPr="00FA13C7" w:rsidRDefault="00EB44C7"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 (4.6.3 veiksmas) </w:t>
            </w:r>
            <w:r w:rsidR="00AB2D55" w:rsidRPr="00FA13C7">
              <w:rPr>
                <w:rFonts w:ascii="Times New Roman" w:hAnsi="Times New Roman" w:cs="Times New Roman"/>
                <w:iCs/>
                <w:sz w:val="24"/>
                <w:szCs w:val="24"/>
                <w:lang w:val="lt-LT"/>
              </w:rPr>
              <w:t>į privačių kultūros infrastruktūros ir paveldo objektų pritaikymą įvairių socialinių grupių poreikiams.</w:t>
            </w:r>
          </w:p>
          <w:p w14:paraId="1F256CE3" w14:textId="77777777" w:rsidR="00AB2D55" w:rsidRPr="00FA13C7" w:rsidRDefault="00AB2D55"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Visose 4.6. uždavinio veiklose bus kuriama, modernizuojama infrastruktūra, įsigyjama įranga ir bus užtikrinta, kad būtų arba sumažintas, arba visiškai eliminuotas galimas neigiamas veiksmo (veiklos) poveikis konkrečiam tikslui. </w:t>
            </w:r>
          </w:p>
          <w:p w14:paraId="16CF8F6D" w14:textId="77777777" w:rsidR="00AB2D55" w:rsidRPr="00FA13C7" w:rsidRDefault="00AB2D55" w:rsidP="00795CC8">
            <w:pPr>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Nenumatoma, kad įgyvendinant 4.6. uždavinio veiklas, susijusias su infrastruktūros kūrimu, modernizavimu, įrangos, priemonių ir kitų išteklių įsigijimu, pastatų modernizavimo metu susidarytų ženkli oro, vandens ir dirvožemio tarša, nes modernizuojant bus naudojamos Statybos techniniame reglamente ir kituose teisės aktuose leistinos medžiagos, atitinkančios aplinkos apsaugos reikalavimus.</w:t>
            </w:r>
          </w:p>
          <w:p w14:paraId="18DBF0A3" w14:textId="2B820DFD" w:rsidR="00BA1F8D" w:rsidRPr="00FA13C7" w:rsidRDefault="00BA1F8D" w:rsidP="00BA1F8D">
            <w:pPr>
              <w:jc w:val="both"/>
              <w:rPr>
                <w:rFonts w:ascii="Times New Roman" w:hAnsi="Times New Roman" w:cs="Times New Roman"/>
                <w:iCs/>
                <w:sz w:val="24"/>
                <w:szCs w:val="24"/>
                <w:lang w:val="lt-LT"/>
              </w:rPr>
            </w:pPr>
            <w:r w:rsidRPr="00FA13C7">
              <w:rPr>
                <w:rFonts w:ascii="Times New Roman" w:hAnsi="Times New Roman" w:cs="Times New Roman"/>
                <w:sz w:val="24"/>
                <w:szCs w:val="24"/>
                <w:lang w:val="lt-LT"/>
              </w:rPr>
              <w:t>Įgyvendinant 4.6.2 - 4.6.3 veiksmus (veiklas), bus vadovaujamasi 2021 m. birželio 4 d. Komisijos deleguoto reglamento (ES) 2021/2139</w:t>
            </w:r>
            <w:r w:rsidRPr="00FA13C7">
              <w:rPr>
                <w:rFonts w:ascii="Times New Roman" w:hAnsi="Times New Roman" w:cs="Times New Roman"/>
                <w:sz w:val="24"/>
                <w:szCs w:val="24"/>
                <w:vertAlign w:val="superscript"/>
                <w:lang w:val="lt-LT"/>
              </w:rPr>
              <w:footnoteReference w:id="10"/>
            </w:r>
            <w:r w:rsidRPr="00FA13C7">
              <w:rPr>
                <w:rFonts w:ascii="Times New Roman" w:hAnsi="Times New Roman" w:cs="Times New Roman"/>
                <w:sz w:val="24"/>
                <w:szCs w:val="24"/>
                <w:lang w:val="lt-LT"/>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w:t>
            </w:r>
            <w:r w:rsidRPr="00FA13C7">
              <w:rPr>
                <w:rFonts w:ascii="Times New Roman" w:hAnsi="Times New Roman" w:cs="Times New Roman"/>
                <w:sz w:val="24"/>
                <w:szCs w:val="24"/>
                <w:lang w:val="lt-LT"/>
              </w:rPr>
              <w:lastRenderedPageBreak/>
              <w:t>taikomi 8 punkte nustatyti techninės analizės kriterijai ir t.t.) nustatytais reikalavimais, tai numatant atitinkamuose dokumentuose (pvz. pirkimo ir kt. dokumentuose) nustatytais reikalavimais.</w:t>
            </w:r>
          </w:p>
          <w:p w14:paraId="33BE1972" w14:textId="55DE2FF1" w:rsidR="00AB2D55" w:rsidRPr="00FA13C7" w:rsidRDefault="00AB2D55" w:rsidP="00795CC8">
            <w:pPr>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Nenumatoma, kad įgyvendinant veiklas padidės teršalų išmetimas į orą, vandenį ar žemę, kadangi:</w:t>
            </w:r>
          </w:p>
          <w:p w14:paraId="1EE303E1" w14:textId="63B7CCE0" w:rsidR="00AB2D55" w:rsidRPr="00FA13C7" w:rsidRDefault="00AB2D55" w:rsidP="00063305">
            <w:pPr>
              <w:pStyle w:val="Sraopastraipa"/>
              <w:numPr>
                <w:ilvl w:val="0"/>
                <w:numId w:val="3"/>
              </w:numPr>
              <w:tabs>
                <w:tab w:val="left" w:pos="286"/>
              </w:tabs>
              <w:ind w:left="2" w:firstLine="0"/>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Statybose naudojamose statybinėse dalyse ir medžiagose nėra asbesto ir labai didelį susirūpinimą keliančių medžiagų, nustatytų remiantis medžiagų, kurioms reikalingas leidimas, sąrašu, nurodytu Europos Parlamento reglamento (EB) Nr. 1907/2006 XIV priede</w:t>
            </w:r>
            <w:r w:rsidR="00E40CC4" w:rsidRPr="00FA13C7">
              <w:rPr>
                <w:rFonts w:ascii="Times New Roman" w:hAnsi="Times New Roman" w:cs="Times New Roman"/>
                <w:sz w:val="24"/>
                <w:szCs w:val="24"/>
                <w:lang w:val="lt-LT"/>
              </w:rPr>
              <w:t>.</w:t>
            </w:r>
            <w:r w:rsidRPr="00FA13C7">
              <w:rPr>
                <w:rFonts w:ascii="Times New Roman" w:hAnsi="Times New Roman" w:cs="Times New Roman"/>
                <w:sz w:val="24"/>
                <w:szCs w:val="24"/>
                <w:lang w:val="lt-LT"/>
              </w:rPr>
              <w:t xml:space="preserve"> ir Tarybos.</w:t>
            </w:r>
          </w:p>
          <w:p w14:paraId="0618A3F0" w14:textId="1D708091" w:rsidR="00AB2D55" w:rsidRPr="00FA13C7" w:rsidRDefault="00AB2D55" w:rsidP="00063305">
            <w:pPr>
              <w:pStyle w:val="Sraopastraipa"/>
              <w:numPr>
                <w:ilvl w:val="0"/>
                <w:numId w:val="3"/>
              </w:numPr>
              <w:tabs>
                <w:tab w:val="left" w:pos="286"/>
                <w:tab w:val="left" w:pos="427"/>
              </w:tabs>
              <w:ind w:left="2" w:firstLine="0"/>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 xml:space="preserve">Statyboje naudojami komponentai ir medžiagos, galinčios liestis su gyventojais, išskiria mažiau nei 0,06 mg </w:t>
            </w:r>
            <w:proofErr w:type="spellStart"/>
            <w:r w:rsidRPr="00FA13C7">
              <w:rPr>
                <w:rFonts w:ascii="Times New Roman" w:hAnsi="Times New Roman" w:cs="Times New Roman"/>
                <w:sz w:val="24"/>
                <w:szCs w:val="24"/>
                <w:lang w:val="lt-LT"/>
              </w:rPr>
              <w:t>formaldehido</w:t>
            </w:r>
            <w:proofErr w:type="spellEnd"/>
            <w:r w:rsidRPr="00FA13C7">
              <w:rPr>
                <w:rFonts w:ascii="Times New Roman" w:hAnsi="Times New Roman" w:cs="Times New Roman"/>
                <w:sz w:val="24"/>
                <w:szCs w:val="24"/>
                <w:lang w:val="lt-LT"/>
              </w:rPr>
              <w:t xml:space="preserve"> 1 m³ medžiagos ar komponento ir mažiau kaip 0,001 mg 1A ir 1B kategorijos kancerogeninių lakiųjų organinių junginių 1 m³ medžiagos arba komponentas, atlikus bandymus pagal CEN / TS 16516 ir ISO 16000-3 arba kitas panašias standartizuotas bandymo sąlygas ir nustatymo metodus.</w:t>
            </w:r>
          </w:p>
          <w:p w14:paraId="7A55CF74" w14:textId="650B1331" w:rsidR="00AB2D55" w:rsidRPr="00FA13C7" w:rsidRDefault="00AB2D55" w:rsidP="00063305">
            <w:pPr>
              <w:pStyle w:val="Sraopastraipa"/>
              <w:numPr>
                <w:ilvl w:val="0"/>
                <w:numId w:val="3"/>
              </w:numPr>
              <w:tabs>
                <w:tab w:val="left" w:pos="427"/>
              </w:tabs>
              <w:ind w:left="2" w:firstLine="0"/>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 xml:space="preserve">Imamasi priemonių sumažinti triukšmą, dulkes ir teršalus </w:t>
            </w:r>
            <w:r w:rsidR="00815600" w:rsidRPr="00FA13C7">
              <w:rPr>
                <w:rFonts w:ascii="Times New Roman" w:hAnsi="Times New Roman" w:cs="Times New Roman"/>
                <w:sz w:val="24"/>
                <w:szCs w:val="24"/>
                <w:lang w:val="lt-LT"/>
              </w:rPr>
              <w:t>vykdant</w:t>
            </w:r>
            <w:r w:rsidRPr="00FA13C7">
              <w:rPr>
                <w:rFonts w:ascii="Times New Roman" w:hAnsi="Times New Roman" w:cs="Times New Roman"/>
                <w:sz w:val="24"/>
                <w:szCs w:val="24"/>
                <w:lang w:val="lt-LT"/>
              </w:rPr>
              <w:t xml:space="preserve"> statybos ar priežiūros darbus.</w:t>
            </w:r>
          </w:p>
          <w:p w14:paraId="490487DB" w14:textId="77777777" w:rsidR="00AB2D55" w:rsidRPr="00FA13C7" w:rsidRDefault="00AB2D55" w:rsidP="00063305">
            <w:pPr>
              <w:pStyle w:val="Sraopastraipa"/>
              <w:numPr>
                <w:ilvl w:val="0"/>
                <w:numId w:val="3"/>
              </w:numPr>
              <w:tabs>
                <w:tab w:val="left" w:pos="427"/>
              </w:tabs>
              <w:ind w:left="2" w:firstLine="0"/>
              <w:jc w:val="both"/>
              <w:rPr>
                <w:rFonts w:ascii="Times New Roman" w:hAnsi="Times New Roman" w:cs="Times New Roman"/>
                <w:sz w:val="24"/>
                <w:szCs w:val="24"/>
                <w:lang w:val="lt-LT"/>
              </w:rPr>
            </w:pPr>
            <w:r w:rsidRPr="00FA13C7">
              <w:rPr>
                <w:rFonts w:ascii="Times New Roman" w:hAnsi="Times New Roman" w:cs="Times New Roman"/>
                <w:sz w:val="24"/>
                <w:szCs w:val="24"/>
                <w:lang w:val="lt-LT"/>
              </w:rPr>
              <w:t>Veikla įgyvendinama vadovaujantis Europos Parlamento ir Tarybos Direktyva (ES) 2018 m. gruodžio 11 d. 2018/2001 dėl skatinimo naudoti atsinaujinančiųjų išteklių energiją, bendrosios išimties reglamento nuostatomis, taip pat nacionaliniais teisės aktais, kuriuose nustatyti reikalavimai užtikrinti tausų išteklių naudojimą ir apsaugą.</w:t>
            </w:r>
          </w:p>
        </w:tc>
      </w:tr>
      <w:tr w:rsidR="00AB2D55" w:rsidRPr="00FA13C7" w14:paraId="79373591" w14:textId="77777777" w:rsidTr="00795CC8">
        <w:tc>
          <w:tcPr>
            <w:tcW w:w="3509" w:type="dxa"/>
          </w:tcPr>
          <w:p w14:paraId="17D74F02" w14:textId="77777777" w:rsidR="009D07EE" w:rsidRPr="00FA13C7" w:rsidRDefault="009D07EE" w:rsidP="009D07EE">
            <w:p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lastRenderedPageBreak/>
              <w:t>Biologinės įvairovės ir ekosistemų apsauga ir atkūrimas. Ar numatoma, kad priemonė:</w:t>
            </w:r>
          </w:p>
          <w:p w14:paraId="39FEC5EF" w14:textId="3D3DCCA6" w:rsidR="009D07EE" w:rsidRPr="00FA13C7" w:rsidRDefault="009D07EE" w:rsidP="009D07EE">
            <w:pPr>
              <w:pStyle w:val="Sraopastraipa"/>
              <w:numPr>
                <w:ilvl w:val="0"/>
                <w:numId w:val="19"/>
              </w:num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bus labai žalinga gerai ekosistemų būklei ir jų atsparumui arba</w:t>
            </w:r>
          </w:p>
          <w:p w14:paraId="065D8554" w14:textId="2376DBE0" w:rsidR="00AB2D55" w:rsidRPr="00FA13C7" w:rsidRDefault="009D07EE" w:rsidP="009D07EE">
            <w:pPr>
              <w:pStyle w:val="Sraopastraipa"/>
              <w:numPr>
                <w:ilvl w:val="0"/>
                <w:numId w:val="19"/>
              </w:numPr>
              <w:jc w:val="both"/>
              <w:rPr>
                <w:rFonts w:ascii="Times New Roman" w:hAnsi="Times New Roman" w:cs="Times New Roman"/>
                <w:b/>
                <w:sz w:val="24"/>
                <w:szCs w:val="24"/>
                <w:lang w:val="lt-LT"/>
              </w:rPr>
            </w:pPr>
            <w:r w:rsidRPr="00FA13C7">
              <w:rPr>
                <w:rFonts w:ascii="Times New Roman" w:hAnsi="Times New Roman" w:cs="Times New Roman"/>
                <w:b/>
                <w:sz w:val="24"/>
                <w:szCs w:val="24"/>
                <w:lang w:val="lt-LT"/>
              </w:rPr>
              <w:t>žalinga buveinių ir rūšių, įskaitant Europos Sąjungos svarbos buveines ir rūšis, išsaugojimo būklei?</w:t>
            </w:r>
          </w:p>
        </w:tc>
        <w:tc>
          <w:tcPr>
            <w:tcW w:w="781" w:type="dxa"/>
          </w:tcPr>
          <w:p w14:paraId="4CD0A3AF" w14:textId="773C715B" w:rsidR="00AB2D55" w:rsidRPr="00FA13C7" w:rsidRDefault="00AD6ACE" w:rsidP="00795CC8">
            <w:pPr>
              <w:jc w:val="center"/>
              <w:rPr>
                <w:rFonts w:ascii="Times New Roman" w:hAnsi="Times New Roman" w:cs="Times New Roman"/>
                <w:bCs/>
                <w:sz w:val="24"/>
                <w:szCs w:val="24"/>
                <w:lang w:val="lt-LT"/>
              </w:rPr>
            </w:pPr>
            <w:r w:rsidRPr="00FA13C7">
              <w:rPr>
                <w:rFonts w:ascii="Times New Roman" w:hAnsi="Times New Roman" w:cs="Times New Roman"/>
                <w:bCs/>
                <w:sz w:val="24"/>
                <w:szCs w:val="24"/>
                <w:lang w:val="lt-LT"/>
              </w:rPr>
              <w:t>X</w:t>
            </w:r>
          </w:p>
        </w:tc>
        <w:tc>
          <w:tcPr>
            <w:tcW w:w="5627" w:type="dxa"/>
          </w:tcPr>
          <w:p w14:paraId="7B2444F1" w14:textId="77777777" w:rsidR="00AB2D55" w:rsidRPr="00FA13C7" w:rsidRDefault="00AB2D55" w:rsidP="00795CC8">
            <w:pPr>
              <w:jc w:val="both"/>
              <w:rPr>
                <w:rFonts w:ascii="Times New Roman" w:hAnsi="Times New Roman" w:cs="Times New Roman"/>
                <w:i/>
                <w:sz w:val="24"/>
                <w:szCs w:val="24"/>
                <w:lang w:val="lt-LT"/>
              </w:rPr>
            </w:pPr>
            <w:r w:rsidRPr="00FA13C7">
              <w:rPr>
                <w:rFonts w:ascii="Times New Roman" w:hAnsi="Times New Roman" w:cs="Times New Roman"/>
                <w:i/>
                <w:sz w:val="24"/>
                <w:szCs w:val="24"/>
                <w:lang w:val="lt-LT"/>
              </w:rPr>
              <w:t>Nenumatoma, kad 4.6. uždavinio veiksmai (veiklos) turės neigiamos įtakos biologinės įvairovės ir ekosistemų apsaugos ir atkūrimo tikslui.</w:t>
            </w:r>
          </w:p>
          <w:p w14:paraId="75450A27" w14:textId="77777777" w:rsidR="00AB2D55" w:rsidRPr="00FA13C7" w:rsidRDefault="00AB2D55"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Numatoma investuoti: </w:t>
            </w:r>
          </w:p>
          <w:p w14:paraId="3F8EB531" w14:textId="38300E3A" w:rsidR="00AB2D55" w:rsidRPr="00FA13C7" w:rsidRDefault="00EB44C7" w:rsidP="00795CC8">
            <w:pPr>
              <w:jc w:val="both"/>
              <w:rPr>
                <w:rFonts w:ascii="Times New Roman" w:hAnsi="Times New Roman" w:cs="Times New Roman"/>
                <w:iCs/>
                <w:sz w:val="24"/>
                <w:szCs w:val="24"/>
                <w:lang w:val="lt-LT"/>
              </w:rPr>
            </w:pPr>
            <w:r w:rsidRPr="00FA13C7">
              <w:rPr>
                <w:rFonts w:ascii="Times New Roman" w:hAnsi="Times New Roman" w:cs="Times New Roman"/>
                <w:iCs/>
                <w:sz w:val="24"/>
                <w:szCs w:val="24"/>
                <w:lang w:val="lt-LT"/>
              </w:rPr>
              <w:t xml:space="preserve">- (4.6.2 veiksmas) </w:t>
            </w:r>
            <w:r w:rsidR="00AB2D55" w:rsidRPr="00FA13C7">
              <w:rPr>
                <w:rFonts w:ascii="Times New Roman" w:hAnsi="Times New Roman" w:cs="Times New Roman"/>
                <w:iCs/>
                <w:sz w:val="24"/>
                <w:szCs w:val="24"/>
                <w:lang w:val="lt-LT"/>
              </w:rPr>
              <w:t xml:space="preserve">į svarbiausių valstybei kultūros objektų modernizavimą siekiant paslaugų prieinamumo ir </w:t>
            </w:r>
            <w:proofErr w:type="spellStart"/>
            <w:r w:rsidR="00AB2D55" w:rsidRPr="00FA13C7">
              <w:rPr>
                <w:rFonts w:ascii="Times New Roman" w:hAnsi="Times New Roman" w:cs="Times New Roman"/>
                <w:iCs/>
                <w:sz w:val="24"/>
                <w:szCs w:val="24"/>
                <w:lang w:val="lt-LT"/>
              </w:rPr>
              <w:t>įtraukumo</w:t>
            </w:r>
            <w:proofErr w:type="spellEnd"/>
            <w:r w:rsidR="00AB2D55" w:rsidRPr="00FA13C7">
              <w:rPr>
                <w:rFonts w:ascii="Times New Roman" w:hAnsi="Times New Roman" w:cs="Times New Roman"/>
                <w:iCs/>
                <w:sz w:val="24"/>
                <w:szCs w:val="24"/>
                <w:lang w:val="lt-LT"/>
              </w:rPr>
              <w:t xml:space="preserve"> didinimo; </w:t>
            </w:r>
          </w:p>
          <w:p w14:paraId="60C9ED3E" w14:textId="23612791" w:rsidR="00AB2D55" w:rsidRPr="00FA13C7" w:rsidRDefault="00EB44C7" w:rsidP="00795CC8">
            <w:pPr>
              <w:jc w:val="both"/>
              <w:rPr>
                <w:rFonts w:ascii="Times New Roman" w:eastAsia="Calibri" w:hAnsi="Times New Roman" w:cs="Times New Roman"/>
                <w:iCs/>
                <w:sz w:val="24"/>
                <w:szCs w:val="24"/>
                <w:lang w:val="lt-LT"/>
              </w:rPr>
            </w:pPr>
            <w:r w:rsidRPr="00FA13C7">
              <w:rPr>
                <w:rFonts w:ascii="Times New Roman" w:hAnsi="Times New Roman" w:cs="Times New Roman"/>
                <w:iCs/>
                <w:sz w:val="24"/>
                <w:szCs w:val="24"/>
                <w:lang w:val="lt-LT"/>
              </w:rPr>
              <w:t xml:space="preserve">- (4.6.3 veiksmas) </w:t>
            </w:r>
            <w:r w:rsidR="00AB2D55" w:rsidRPr="00FA13C7">
              <w:rPr>
                <w:rFonts w:ascii="Times New Roman" w:hAnsi="Times New Roman" w:cs="Times New Roman"/>
                <w:iCs/>
                <w:sz w:val="24"/>
                <w:szCs w:val="24"/>
                <w:lang w:val="lt-LT"/>
              </w:rPr>
              <w:t>į privačių kultūros infrastruktūros ir paveldo objektų pritaikymą įvairių socialinių grupių poreikiams.</w:t>
            </w:r>
          </w:p>
          <w:p w14:paraId="25155B84" w14:textId="46975670" w:rsidR="00AB2D55" w:rsidRPr="00FA13C7" w:rsidRDefault="00AB2D55" w:rsidP="00795CC8">
            <w:pPr>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 xml:space="preserve">Vertinama, kad planuojamos įgyvendinti 4.6. uždavinio veiklos neturi jokio numatomo neigiamo tiesioginio ar netiesioginio šiam aplinkos tikslui arba numatomas jos poveikis yra nereikšmingas, t. y. nedaro tiesioginio ir pirminio netiesioginio poveikio per visą gyvavimo ciklą, todėl laikoma, kad atitinka Biologinės įvairovės ir ekosistemų apsaugos ir atkūrimo tikslą. </w:t>
            </w:r>
          </w:p>
          <w:p w14:paraId="3F648A34" w14:textId="6E89FD8B" w:rsidR="00AB2D55" w:rsidRPr="00FA13C7" w:rsidRDefault="00A56FCD" w:rsidP="00795CC8">
            <w:pPr>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 xml:space="preserve">Nauji objektai nebus statomi. </w:t>
            </w:r>
            <w:r w:rsidR="00AB2D55" w:rsidRPr="00FA13C7">
              <w:rPr>
                <w:rFonts w:ascii="Times New Roman" w:eastAsia="Calibri" w:hAnsi="Times New Roman" w:cs="Times New Roman"/>
                <w:sz w:val="24"/>
                <w:szCs w:val="24"/>
                <w:lang w:val="lt-LT"/>
              </w:rPr>
              <w:t xml:space="preserve">Veiklos bus vykdomos jau urbanizuotose vietovėse. Veiklą įgyvendinant kaimo ir atokiose vietovėse, atlikus planuojamos ūkinės veiklos poveikio aplinkai vertinimą, bus įgyvendintos </w:t>
            </w:r>
            <w:r w:rsidR="00AB2D55" w:rsidRPr="00FA13C7">
              <w:rPr>
                <w:rFonts w:ascii="Times New Roman" w:eastAsia="Calibri" w:hAnsi="Times New Roman" w:cs="Times New Roman"/>
                <w:sz w:val="24"/>
                <w:szCs w:val="24"/>
                <w:lang w:val="lt-LT"/>
              </w:rPr>
              <w:lastRenderedPageBreak/>
              <w:t xml:space="preserve">visos nustatytos klimato kaitą švelninančios priemonės, padėsiančios išvengti bet kokios žalos biologinei įvairovei bei ekosistemoms. </w:t>
            </w:r>
          </w:p>
          <w:p w14:paraId="11E6A66D" w14:textId="75C1B901" w:rsidR="007318A6" w:rsidRPr="00FA13C7" w:rsidRDefault="007318A6" w:rsidP="007318A6">
            <w:pPr>
              <w:jc w:val="both"/>
              <w:rPr>
                <w:rFonts w:ascii="Times New Roman" w:hAnsi="Times New Roman" w:cs="Times New Roman"/>
                <w:iCs/>
                <w:sz w:val="24"/>
                <w:szCs w:val="24"/>
                <w:lang w:val="lt-LT"/>
              </w:rPr>
            </w:pPr>
            <w:r w:rsidRPr="00FA13C7">
              <w:rPr>
                <w:rFonts w:ascii="Times New Roman" w:hAnsi="Times New Roman" w:cs="Times New Roman"/>
                <w:sz w:val="24"/>
                <w:szCs w:val="24"/>
                <w:lang w:val="lt-LT"/>
              </w:rPr>
              <w:t>Įgyvendinant 4.6.2 - 4.6.3 veiksmus (veiklas), bus vadovaujamasi 2021 m. birželio 4 d. Komisijos deleguoto reglamento (ES) 2021/2139</w:t>
            </w:r>
            <w:r w:rsidRPr="00FA13C7">
              <w:rPr>
                <w:rFonts w:ascii="Times New Roman" w:hAnsi="Times New Roman" w:cs="Times New Roman"/>
                <w:sz w:val="24"/>
                <w:szCs w:val="24"/>
                <w:vertAlign w:val="superscript"/>
                <w:lang w:val="lt-LT"/>
              </w:rPr>
              <w:footnoteReference w:id="11"/>
            </w:r>
            <w:r w:rsidRPr="00FA13C7">
              <w:rPr>
                <w:rFonts w:ascii="Times New Roman" w:hAnsi="Times New Roman" w:cs="Times New Roman"/>
                <w:sz w:val="24"/>
                <w:szCs w:val="24"/>
                <w:lang w:val="lt-LT"/>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kuriant naują infrastruktūrą ar modernizuojant esamą – taikomi 7 punkte nustatyti techninės analizės kriterijai; įsigyjant IT įrangą – taikomi 8 punkte nustatyti techninės analizės kriterijai ir t.t.) nustatytais reikalavimais, tai numatant atitinkamuose dokumentuose (pvz. pirkimo ir kt. dokumentuose) nustatytais reikalavimais.</w:t>
            </w:r>
          </w:p>
          <w:p w14:paraId="0F16D006" w14:textId="224C6556" w:rsidR="00AB2D55" w:rsidRPr="00FA13C7" w:rsidRDefault="00AB2D55" w:rsidP="00795CC8">
            <w:pPr>
              <w:jc w:val="both"/>
              <w:rPr>
                <w:rFonts w:ascii="Times New Roman" w:eastAsia="Calibri" w:hAnsi="Times New Roman" w:cs="Times New Roman"/>
                <w:sz w:val="24"/>
                <w:szCs w:val="24"/>
                <w:lang w:val="lt-LT"/>
              </w:rPr>
            </w:pPr>
            <w:r w:rsidRPr="00FA13C7">
              <w:rPr>
                <w:rFonts w:ascii="Times New Roman" w:eastAsia="Calibri" w:hAnsi="Times New Roman" w:cs="Times New Roman"/>
                <w:sz w:val="24"/>
                <w:szCs w:val="24"/>
                <w:lang w:val="lt-LT"/>
              </w:rPr>
              <w:t>Pagal šiuo metu galiojančių teisės aktų reikalavimus, poveikio „</w:t>
            </w:r>
            <w:proofErr w:type="spellStart"/>
            <w:r w:rsidRPr="00FA13C7">
              <w:rPr>
                <w:rFonts w:ascii="Times New Roman" w:eastAsia="Calibri" w:hAnsi="Times New Roman" w:cs="Times New Roman"/>
                <w:sz w:val="24"/>
                <w:szCs w:val="24"/>
                <w:lang w:val="lt-LT"/>
              </w:rPr>
              <w:t>Natura</w:t>
            </w:r>
            <w:proofErr w:type="spellEnd"/>
            <w:r w:rsidRPr="00FA13C7">
              <w:rPr>
                <w:rFonts w:ascii="Times New Roman" w:eastAsia="Calibri" w:hAnsi="Times New Roman" w:cs="Times New Roman"/>
                <w:sz w:val="24"/>
                <w:szCs w:val="24"/>
                <w:lang w:val="lt-LT"/>
              </w:rPr>
              <w:t xml:space="preserve"> 2000“ teritorijoms, biologinei įvairovei ir ekosistemai nebus.</w:t>
            </w:r>
          </w:p>
        </w:tc>
      </w:tr>
    </w:tbl>
    <w:p w14:paraId="560EEF24" w14:textId="77777777" w:rsidR="00AB2D55" w:rsidRDefault="00AB2D55" w:rsidP="00AB2D55"/>
    <w:p w14:paraId="4C8A9B6B" w14:textId="77777777" w:rsidR="00B300DB" w:rsidRPr="00B300DB" w:rsidRDefault="00B300DB" w:rsidP="00B300DB">
      <w:pPr>
        <w:spacing w:after="0" w:line="240" w:lineRule="auto"/>
        <w:jc w:val="center"/>
        <w:rPr>
          <w:rFonts w:ascii="Times New Roman" w:eastAsia="Calibri" w:hAnsi="Times New Roman" w:cs="Times New Roman"/>
        </w:rPr>
      </w:pPr>
      <w:r w:rsidRPr="00B300DB">
        <w:rPr>
          <w:rFonts w:ascii="Times New Roman" w:eastAsia="Calibri" w:hAnsi="Times New Roman" w:cs="Times New Roman"/>
        </w:rPr>
        <w:t>_________________</w:t>
      </w:r>
    </w:p>
    <w:p w14:paraId="673D3593" w14:textId="77777777" w:rsidR="00B300DB" w:rsidRPr="00FA13C7" w:rsidRDefault="00B300DB" w:rsidP="00AB2D55">
      <w:bookmarkStart w:id="4" w:name="_GoBack"/>
      <w:bookmarkEnd w:id="4"/>
    </w:p>
    <w:sectPr w:rsidR="00B300DB" w:rsidRPr="00FA13C7">
      <w:headerReference w:type="default" r:id="rId9"/>
      <w:pgSz w:w="11906" w:h="16838"/>
      <w:pgMar w:top="1701" w:right="567" w:bottom="1134"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DBE5DE" w15:done="0"/>
  <w15:commentEx w15:paraId="165D9BA3" w15:done="0"/>
  <w15:commentEx w15:paraId="3106EB3A" w15:done="0"/>
  <w15:commentEx w15:paraId="26209D61" w15:done="0"/>
  <w15:commentEx w15:paraId="2ACD78E0" w15:done="0"/>
  <w15:commentEx w15:paraId="02D2D483" w15:done="0"/>
  <w15:commentEx w15:paraId="73591BC9" w15:done="0"/>
  <w15:commentEx w15:paraId="6D5EC299" w15:done="0"/>
  <w15:commentEx w15:paraId="6D690C4E" w15:done="0"/>
  <w15:commentEx w15:paraId="40658937" w15:done="0"/>
  <w15:commentEx w15:paraId="50D99E33" w15:done="0"/>
  <w15:commentEx w15:paraId="1DCC71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F6BB" w16cex:dateUtc="2022-03-03T13:50:00Z"/>
  <w16cex:commentExtensible w16cex:durableId="25D1F6C8" w16cex:dateUtc="2022-03-04T06:52:00Z"/>
  <w16cex:commentExtensible w16cex:durableId="25D1F6C9" w16cex:dateUtc="2022-03-04T06:52:00Z"/>
  <w16cex:commentExtensible w16cex:durableId="25D1F6CA" w16cex:dateUtc="2022-03-03T13:50:00Z"/>
  <w16cex:commentExtensible w16cex:durableId="25D1F6CB" w16cex:dateUtc="2022-03-04T06:52:00Z"/>
  <w16cex:commentExtensible w16cex:durableId="25D1F6CC" w16cex:dateUtc="2022-03-04T06:53:00Z"/>
  <w16cex:commentExtensible w16cex:durableId="25D1F6CD" w16cex:dateUtc="2022-03-03T13:50:00Z"/>
  <w16cex:commentExtensible w16cex:durableId="25D1F6CE" w16cex:dateUtc="2022-03-03T13:50:00Z"/>
  <w16cex:commentExtensible w16cex:durableId="25D1F6CF" w16cex:dateUtc="2022-03-03T13:50:00Z"/>
  <w16cex:commentExtensible w16cex:durableId="25D1F6D0" w16cex:dateUtc="2022-03-03T13:50:00Z"/>
  <w16cex:commentExtensible w16cex:durableId="25D1F6D1" w16cex:dateUtc="2022-03-03T13:50:00Z"/>
  <w16cex:commentExtensible w16cex:durableId="25D1F6D2" w16cex:dateUtc="2022-03-04T0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DBE5DE" w16cid:durableId="25D1F6BB"/>
  <w16cid:commentId w16cid:paraId="165D9BA3" w16cid:durableId="25D1F6C8"/>
  <w16cid:commentId w16cid:paraId="3106EB3A" w16cid:durableId="25D1F6C9"/>
  <w16cid:commentId w16cid:paraId="26209D61" w16cid:durableId="25D1F6CA"/>
  <w16cid:commentId w16cid:paraId="2ACD78E0" w16cid:durableId="25D1F6CB"/>
  <w16cid:commentId w16cid:paraId="02D2D483" w16cid:durableId="25D1F6CC"/>
  <w16cid:commentId w16cid:paraId="73591BC9" w16cid:durableId="25D1F6CD"/>
  <w16cid:commentId w16cid:paraId="6D5EC299" w16cid:durableId="25D1F6CE"/>
  <w16cid:commentId w16cid:paraId="6D690C4E" w16cid:durableId="25D1F6CF"/>
  <w16cid:commentId w16cid:paraId="40658937" w16cid:durableId="25D1F6D0"/>
  <w16cid:commentId w16cid:paraId="50D99E33" w16cid:durableId="25D1F6D1"/>
  <w16cid:commentId w16cid:paraId="1DCC71ED" w16cid:durableId="25D1F6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D3C942" w14:textId="77777777" w:rsidR="008F0F0F" w:rsidRDefault="008F0F0F" w:rsidP="00974087">
      <w:pPr>
        <w:spacing w:after="0" w:line="240" w:lineRule="auto"/>
      </w:pPr>
      <w:r>
        <w:separator/>
      </w:r>
    </w:p>
  </w:endnote>
  <w:endnote w:type="continuationSeparator" w:id="0">
    <w:p w14:paraId="3D53074C" w14:textId="77777777" w:rsidR="008F0F0F" w:rsidRDefault="008F0F0F"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2449EE" w14:textId="77777777" w:rsidR="008F0F0F" w:rsidRDefault="008F0F0F" w:rsidP="00974087">
      <w:pPr>
        <w:spacing w:after="0" w:line="240" w:lineRule="auto"/>
      </w:pPr>
      <w:r>
        <w:separator/>
      </w:r>
    </w:p>
  </w:footnote>
  <w:footnote w:type="continuationSeparator" w:id="0">
    <w:p w14:paraId="6D342655" w14:textId="77777777" w:rsidR="008F0F0F" w:rsidRDefault="008F0F0F" w:rsidP="00974087">
      <w:pPr>
        <w:spacing w:after="0" w:line="240" w:lineRule="auto"/>
      </w:pPr>
      <w:r>
        <w:continuationSeparator/>
      </w:r>
    </w:p>
  </w:footnote>
  <w:footnote w:id="1">
    <w:p w14:paraId="61CFB6A2" w14:textId="77777777" w:rsidR="003E369D" w:rsidRDefault="003E369D" w:rsidP="003E369D">
      <w:pPr>
        <w:pStyle w:val="Puslapioinaostekstas"/>
      </w:pPr>
      <w:r>
        <w:rPr>
          <w:rStyle w:val="Puslapioinaosnuoroda"/>
        </w:rPr>
        <w:footnoteRef/>
      </w:r>
      <w:r>
        <w:t xml:space="preserve"> </w:t>
      </w:r>
      <w:hyperlink r:id="rId1" w:history="1">
        <w:r w:rsidRPr="00135E79">
          <w:rPr>
            <w:rStyle w:val="Hipersaitas"/>
          </w:rPr>
          <w:t>https://eur-lex.europa.eu/legal-content/LT/TXT/?uri=CELEX:32021R2139</w:t>
        </w:r>
      </w:hyperlink>
      <w:r>
        <w:t xml:space="preserve"> </w:t>
      </w:r>
    </w:p>
  </w:footnote>
  <w:footnote w:id="2">
    <w:p w14:paraId="15F90E79" w14:textId="77777777" w:rsidR="00AB2D55" w:rsidRDefault="00AB2D55" w:rsidP="00AB2D55">
      <w:pPr>
        <w:pStyle w:val="Puslapioinaostekstas"/>
      </w:pPr>
      <w:r>
        <w:rPr>
          <w:rStyle w:val="Puslapioinaosnuoroda"/>
        </w:rPr>
        <w:footnoteRef/>
      </w:r>
      <w:r>
        <w:t xml:space="preserve"> </w:t>
      </w:r>
      <w:hyperlink r:id="rId2" w:history="1">
        <w:r w:rsidRPr="009C0E77">
          <w:rPr>
            <w:rStyle w:val="Hipersaitas"/>
          </w:rPr>
          <w:t>https://www.e-tar.lt/portal/lt/legalAct/TAR.0539E2FEB29E/asr</w:t>
        </w:r>
      </w:hyperlink>
      <w:r>
        <w:t xml:space="preserve"> </w:t>
      </w:r>
    </w:p>
  </w:footnote>
  <w:footnote w:id="3">
    <w:p w14:paraId="1A0A110D" w14:textId="77777777" w:rsidR="003E369D" w:rsidRDefault="003E369D" w:rsidP="003E369D">
      <w:pPr>
        <w:pStyle w:val="Puslapioinaostekstas"/>
      </w:pPr>
      <w:r>
        <w:rPr>
          <w:rStyle w:val="Puslapioinaosnuoroda"/>
        </w:rPr>
        <w:footnoteRef/>
      </w:r>
      <w:r>
        <w:t xml:space="preserve"> </w:t>
      </w:r>
      <w:hyperlink r:id="rId3" w:history="1">
        <w:r w:rsidRPr="00135E79">
          <w:rPr>
            <w:rStyle w:val="Hipersaitas"/>
          </w:rPr>
          <w:t>https://eur-lex.europa.eu/legal-content/LT/TXT/?uri=CELEX:32021R2139</w:t>
        </w:r>
      </w:hyperlink>
      <w:r>
        <w:t xml:space="preserve"> </w:t>
      </w:r>
    </w:p>
  </w:footnote>
  <w:footnote w:id="4">
    <w:p w14:paraId="6D6AB6DE" w14:textId="77777777" w:rsidR="007357D9" w:rsidRDefault="007357D9" w:rsidP="007357D9">
      <w:pPr>
        <w:pStyle w:val="Puslapioinaostekstas"/>
      </w:pPr>
      <w:r>
        <w:rPr>
          <w:rStyle w:val="Puslapioinaosnuoroda"/>
        </w:rPr>
        <w:footnoteRef/>
      </w:r>
      <w:r>
        <w:t xml:space="preserve"> </w:t>
      </w:r>
      <w:hyperlink r:id="rId4" w:history="1">
        <w:r w:rsidRPr="00135E79">
          <w:rPr>
            <w:rStyle w:val="Hipersaitas"/>
          </w:rPr>
          <w:t>https://eur-lex.europa.eu/legal-content/LT/TXT/?uri=CELEX:32021R2139</w:t>
        </w:r>
      </w:hyperlink>
      <w:r>
        <w:t xml:space="preserve"> </w:t>
      </w:r>
    </w:p>
  </w:footnote>
  <w:footnote w:id="5">
    <w:p w14:paraId="6067B1ED" w14:textId="77777777" w:rsidR="006D7E54" w:rsidRDefault="006D7E54" w:rsidP="006D7E54">
      <w:pPr>
        <w:pStyle w:val="Puslapioinaostekstas"/>
      </w:pPr>
      <w:r>
        <w:rPr>
          <w:rStyle w:val="Puslapioinaosnuoroda"/>
        </w:rPr>
        <w:footnoteRef/>
      </w:r>
      <w:r>
        <w:t xml:space="preserve"> </w:t>
      </w:r>
      <w:hyperlink r:id="rId5" w:history="1">
        <w:r w:rsidRPr="00135E79">
          <w:rPr>
            <w:rStyle w:val="Hipersaitas"/>
          </w:rPr>
          <w:t>https://eur-lex.europa.eu/legal-content/LT/TXT/?uri=CELEX:32021R2139</w:t>
        </w:r>
      </w:hyperlink>
      <w:r>
        <w:t xml:space="preserve"> </w:t>
      </w:r>
    </w:p>
  </w:footnote>
  <w:footnote w:id="6">
    <w:p w14:paraId="0EACFBFF" w14:textId="20B64139" w:rsidR="00AB2D55" w:rsidDel="00C84097" w:rsidRDefault="00AB2D55" w:rsidP="00AB2D55">
      <w:pPr>
        <w:pStyle w:val="Puslapioinaostekstas"/>
        <w:rPr>
          <w:del w:id="0" w:author="Vilma Zasimauskienė" w:date="2022-03-10T12:21:00Z"/>
        </w:rPr>
      </w:pPr>
    </w:p>
  </w:footnote>
  <w:footnote w:id="7">
    <w:p w14:paraId="1D4C166B" w14:textId="58234891" w:rsidR="00AB2D55" w:rsidDel="00C84097" w:rsidRDefault="00AB2D55" w:rsidP="00AB2D55">
      <w:pPr>
        <w:pStyle w:val="Puslapioinaostekstas"/>
        <w:rPr>
          <w:del w:id="1" w:author="Vilma Zasimauskienė" w:date="2022-03-10T12:21:00Z"/>
        </w:rPr>
      </w:pPr>
    </w:p>
  </w:footnote>
  <w:footnote w:id="8">
    <w:p w14:paraId="0B04C3DE" w14:textId="727D6458" w:rsidR="00AB2D55" w:rsidDel="00C84097" w:rsidRDefault="00AB2D55" w:rsidP="00AB2D55">
      <w:pPr>
        <w:pStyle w:val="Puslapioinaostekstas"/>
        <w:rPr>
          <w:del w:id="2" w:author="Vilma Zasimauskienė" w:date="2022-03-10T12:21:00Z"/>
        </w:rPr>
      </w:pPr>
    </w:p>
  </w:footnote>
  <w:footnote w:id="9">
    <w:p w14:paraId="50DAC994" w14:textId="213ADE55" w:rsidR="00AB2D55" w:rsidDel="00C84097" w:rsidRDefault="00AB2D55" w:rsidP="00AB2D55">
      <w:pPr>
        <w:pStyle w:val="Puslapioinaostekstas"/>
        <w:rPr>
          <w:del w:id="3" w:author="Vilma Zasimauskienė" w:date="2022-03-10T12:21:00Z"/>
        </w:rPr>
      </w:pPr>
    </w:p>
  </w:footnote>
  <w:footnote w:id="10">
    <w:p w14:paraId="48AB6DEA" w14:textId="77777777" w:rsidR="00BA1F8D" w:rsidRDefault="00BA1F8D" w:rsidP="00BA1F8D">
      <w:pPr>
        <w:pStyle w:val="Puslapioinaostekstas"/>
      </w:pPr>
      <w:r>
        <w:rPr>
          <w:rStyle w:val="Puslapioinaosnuoroda"/>
        </w:rPr>
        <w:footnoteRef/>
      </w:r>
      <w:r>
        <w:t xml:space="preserve"> </w:t>
      </w:r>
      <w:hyperlink r:id="rId6" w:history="1">
        <w:r w:rsidRPr="00135E79">
          <w:rPr>
            <w:rStyle w:val="Hipersaitas"/>
          </w:rPr>
          <w:t>https://eur-lex.europa.eu/legal-content/LT/TXT/?uri=CELEX:32021R2139</w:t>
        </w:r>
      </w:hyperlink>
      <w:r>
        <w:t xml:space="preserve"> </w:t>
      </w:r>
    </w:p>
  </w:footnote>
  <w:footnote w:id="11">
    <w:p w14:paraId="588B4F21" w14:textId="77777777" w:rsidR="007318A6" w:rsidRDefault="007318A6" w:rsidP="007318A6">
      <w:pPr>
        <w:pStyle w:val="Puslapioinaostekstas"/>
      </w:pPr>
      <w:r>
        <w:rPr>
          <w:rStyle w:val="Puslapioinaosnuoroda"/>
        </w:rPr>
        <w:footnoteRef/>
      </w:r>
      <w:r>
        <w:t xml:space="preserve"> </w:t>
      </w:r>
      <w:hyperlink r:id="rId7" w:history="1">
        <w:r w:rsidRPr="00135E79">
          <w:rPr>
            <w:rStyle w:val="Hipersaitas"/>
          </w:rPr>
          <w:t>https://eur-lex.europa.eu/legal-content/LT/TXT/?uri=CELEX:32021R2139</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634D9FCE" w14:textId="77777777" w:rsidR="00B24043" w:rsidRDefault="00B24043">
        <w:pPr>
          <w:pStyle w:val="Antrats"/>
          <w:jc w:val="center"/>
        </w:pPr>
        <w:r>
          <w:fldChar w:fldCharType="begin"/>
        </w:r>
        <w:r>
          <w:instrText>PAGE   \* MERGEFORMAT</w:instrText>
        </w:r>
        <w:r>
          <w:fldChar w:fldCharType="separate"/>
        </w:r>
        <w:r w:rsidR="00B300DB">
          <w:rPr>
            <w:noProof/>
          </w:rPr>
          <w:t>17</w:t>
        </w:r>
        <w:r>
          <w:fldChar w:fldCharType="end"/>
        </w:r>
      </w:p>
    </w:sdtContent>
  </w:sdt>
  <w:p w14:paraId="33F88DF5" w14:textId="77777777" w:rsidR="00B24043" w:rsidRDefault="00B2404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07710"/>
    <w:multiLevelType w:val="hybridMultilevel"/>
    <w:tmpl w:val="209EA9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2">
    <w:nsid w:val="1F4967EF"/>
    <w:multiLevelType w:val="hybridMultilevel"/>
    <w:tmpl w:val="51801E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27CE4620"/>
    <w:multiLevelType w:val="hybridMultilevel"/>
    <w:tmpl w:val="CCB82D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13C12F2"/>
    <w:multiLevelType w:val="hybridMultilevel"/>
    <w:tmpl w:val="DA0807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401E7FA0"/>
    <w:multiLevelType w:val="hybridMultilevel"/>
    <w:tmpl w:val="545CC8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5">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8"/>
  </w:num>
  <w:num w:numId="3">
    <w:abstractNumId w:val="6"/>
  </w:num>
  <w:num w:numId="4">
    <w:abstractNumId w:val="10"/>
  </w:num>
  <w:num w:numId="5">
    <w:abstractNumId w:val="14"/>
  </w:num>
  <w:num w:numId="6">
    <w:abstractNumId w:val="15"/>
  </w:num>
  <w:num w:numId="7">
    <w:abstractNumId w:val="5"/>
  </w:num>
  <w:num w:numId="8">
    <w:abstractNumId w:val="1"/>
  </w:num>
  <w:num w:numId="9">
    <w:abstractNumId w:val="7"/>
  </w:num>
  <w:num w:numId="10">
    <w:abstractNumId w:val="3"/>
  </w:num>
  <w:num w:numId="11">
    <w:abstractNumId w:val="12"/>
  </w:num>
  <w:num w:numId="12">
    <w:abstractNumId w:val="13"/>
  </w:num>
  <w:num w:numId="13">
    <w:abstractNumId w:val="17"/>
  </w:num>
  <w:num w:numId="14">
    <w:abstractNumId w:val="18"/>
  </w:num>
  <w:num w:numId="15">
    <w:abstractNumId w:val="11"/>
  </w:num>
  <w:num w:numId="16">
    <w:abstractNumId w:val="9"/>
  </w:num>
  <w:num w:numId="17">
    <w:abstractNumId w:val="4"/>
  </w:num>
  <w:num w:numId="18">
    <w:abstractNumId w:val="2"/>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va Nazarovienė">
    <w15:presenceInfo w15:providerId="AD" w15:userId="S::daiva.nazaroviene@lrkm.lt::30462ec2-75a7-4934-9f6c-478abffe7067"/>
  </w15:person>
  <w15:person w15:author="Vilma Zasimauskienė">
    <w15:presenceInfo w15:providerId="AD" w15:userId="S::vilma.zasimauskiene@lrkm.lt::c42d9064-8f9d-481c-a016-87156460dc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4993"/>
    <w:rsid w:val="00015260"/>
    <w:rsid w:val="00016ED3"/>
    <w:rsid w:val="00020503"/>
    <w:rsid w:val="000208E0"/>
    <w:rsid w:val="00025786"/>
    <w:rsid w:val="00027097"/>
    <w:rsid w:val="00040B2C"/>
    <w:rsid w:val="00044A70"/>
    <w:rsid w:val="00046819"/>
    <w:rsid w:val="00055082"/>
    <w:rsid w:val="0005514D"/>
    <w:rsid w:val="000555D8"/>
    <w:rsid w:val="00055701"/>
    <w:rsid w:val="00063305"/>
    <w:rsid w:val="00063FA4"/>
    <w:rsid w:val="0006450B"/>
    <w:rsid w:val="00065820"/>
    <w:rsid w:val="00073168"/>
    <w:rsid w:val="00073181"/>
    <w:rsid w:val="00075E0F"/>
    <w:rsid w:val="00080542"/>
    <w:rsid w:val="00082367"/>
    <w:rsid w:val="00085212"/>
    <w:rsid w:val="00087D0D"/>
    <w:rsid w:val="000951A2"/>
    <w:rsid w:val="00096157"/>
    <w:rsid w:val="000A2A30"/>
    <w:rsid w:val="000A2FD9"/>
    <w:rsid w:val="000A44E9"/>
    <w:rsid w:val="000A5621"/>
    <w:rsid w:val="000A59B8"/>
    <w:rsid w:val="000B221F"/>
    <w:rsid w:val="000B7E2D"/>
    <w:rsid w:val="000C062C"/>
    <w:rsid w:val="000C0717"/>
    <w:rsid w:val="000C1E40"/>
    <w:rsid w:val="000C7538"/>
    <w:rsid w:val="000D1472"/>
    <w:rsid w:val="000D2281"/>
    <w:rsid w:val="000D5646"/>
    <w:rsid w:val="000D58CF"/>
    <w:rsid w:val="000D797B"/>
    <w:rsid w:val="000E2CF3"/>
    <w:rsid w:val="000F2394"/>
    <w:rsid w:val="00107C5E"/>
    <w:rsid w:val="00111568"/>
    <w:rsid w:val="001138C8"/>
    <w:rsid w:val="0012513A"/>
    <w:rsid w:val="00135788"/>
    <w:rsid w:val="001375BB"/>
    <w:rsid w:val="001458AB"/>
    <w:rsid w:val="001466DB"/>
    <w:rsid w:val="00146F83"/>
    <w:rsid w:val="00153FB7"/>
    <w:rsid w:val="00155D56"/>
    <w:rsid w:val="00157A91"/>
    <w:rsid w:val="00162458"/>
    <w:rsid w:val="00162D3D"/>
    <w:rsid w:val="00165639"/>
    <w:rsid w:val="0016675E"/>
    <w:rsid w:val="0017298B"/>
    <w:rsid w:val="001744EC"/>
    <w:rsid w:val="00182EB6"/>
    <w:rsid w:val="001850F5"/>
    <w:rsid w:val="00187772"/>
    <w:rsid w:val="0019214C"/>
    <w:rsid w:val="00193C1F"/>
    <w:rsid w:val="001A35A6"/>
    <w:rsid w:val="001A7527"/>
    <w:rsid w:val="001B1E88"/>
    <w:rsid w:val="001B39E7"/>
    <w:rsid w:val="001C3616"/>
    <w:rsid w:val="001C574A"/>
    <w:rsid w:val="001D1CB4"/>
    <w:rsid w:val="001D65A4"/>
    <w:rsid w:val="001D6E67"/>
    <w:rsid w:val="001E4829"/>
    <w:rsid w:val="001F3397"/>
    <w:rsid w:val="00202A96"/>
    <w:rsid w:val="0020455C"/>
    <w:rsid w:val="00204919"/>
    <w:rsid w:val="002103D3"/>
    <w:rsid w:val="00210637"/>
    <w:rsid w:val="00217B4F"/>
    <w:rsid w:val="0022013C"/>
    <w:rsid w:val="00222637"/>
    <w:rsid w:val="00230F88"/>
    <w:rsid w:val="00240A33"/>
    <w:rsid w:val="00247C4B"/>
    <w:rsid w:val="002521E3"/>
    <w:rsid w:val="00254A0D"/>
    <w:rsid w:val="00257F62"/>
    <w:rsid w:val="00266C41"/>
    <w:rsid w:val="0027372E"/>
    <w:rsid w:val="0027741C"/>
    <w:rsid w:val="00295F10"/>
    <w:rsid w:val="00296659"/>
    <w:rsid w:val="002A4418"/>
    <w:rsid w:val="002A46CF"/>
    <w:rsid w:val="002A49C7"/>
    <w:rsid w:val="002A7D39"/>
    <w:rsid w:val="002B4A60"/>
    <w:rsid w:val="002C2941"/>
    <w:rsid w:val="002C5A2D"/>
    <w:rsid w:val="002C7030"/>
    <w:rsid w:val="002C76B5"/>
    <w:rsid w:val="002D1A5E"/>
    <w:rsid w:val="002D4CB7"/>
    <w:rsid w:val="002D4F73"/>
    <w:rsid w:val="002D567D"/>
    <w:rsid w:val="002D6B9C"/>
    <w:rsid w:val="002E1235"/>
    <w:rsid w:val="002E7CB6"/>
    <w:rsid w:val="002F19A3"/>
    <w:rsid w:val="002F4785"/>
    <w:rsid w:val="00302164"/>
    <w:rsid w:val="00302AE5"/>
    <w:rsid w:val="0030787B"/>
    <w:rsid w:val="00307F6C"/>
    <w:rsid w:val="003176B9"/>
    <w:rsid w:val="00320853"/>
    <w:rsid w:val="00325576"/>
    <w:rsid w:val="00325860"/>
    <w:rsid w:val="00325E86"/>
    <w:rsid w:val="003372EF"/>
    <w:rsid w:val="00344D6E"/>
    <w:rsid w:val="0035151F"/>
    <w:rsid w:val="00354412"/>
    <w:rsid w:val="00361A2A"/>
    <w:rsid w:val="00363377"/>
    <w:rsid w:val="0036709D"/>
    <w:rsid w:val="003717B2"/>
    <w:rsid w:val="003735C6"/>
    <w:rsid w:val="00377618"/>
    <w:rsid w:val="00380CAB"/>
    <w:rsid w:val="003824F7"/>
    <w:rsid w:val="00391367"/>
    <w:rsid w:val="00392D0E"/>
    <w:rsid w:val="0039496B"/>
    <w:rsid w:val="003A56FE"/>
    <w:rsid w:val="003B04BA"/>
    <w:rsid w:val="003B5623"/>
    <w:rsid w:val="003C134A"/>
    <w:rsid w:val="003C664B"/>
    <w:rsid w:val="003C7D61"/>
    <w:rsid w:val="003D02B2"/>
    <w:rsid w:val="003D126D"/>
    <w:rsid w:val="003D5E41"/>
    <w:rsid w:val="003D789C"/>
    <w:rsid w:val="003E369D"/>
    <w:rsid w:val="003E6339"/>
    <w:rsid w:val="003E7C28"/>
    <w:rsid w:val="004055DA"/>
    <w:rsid w:val="004055F1"/>
    <w:rsid w:val="00406A35"/>
    <w:rsid w:val="00412324"/>
    <w:rsid w:val="00413CF6"/>
    <w:rsid w:val="004219CE"/>
    <w:rsid w:val="00425540"/>
    <w:rsid w:val="00425DE9"/>
    <w:rsid w:val="00430135"/>
    <w:rsid w:val="0043108D"/>
    <w:rsid w:val="004342F8"/>
    <w:rsid w:val="00445904"/>
    <w:rsid w:val="004461E8"/>
    <w:rsid w:val="00453D34"/>
    <w:rsid w:val="00455636"/>
    <w:rsid w:val="00462582"/>
    <w:rsid w:val="00463CBB"/>
    <w:rsid w:val="00471243"/>
    <w:rsid w:val="00471635"/>
    <w:rsid w:val="00474C9F"/>
    <w:rsid w:val="00475D52"/>
    <w:rsid w:val="0047752A"/>
    <w:rsid w:val="00481238"/>
    <w:rsid w:val="00490D4F"/>
    <w:rsid w:val="00492ACB"/>
    <w:rsid w:val="004A033D"/>
    <w:rsid w:val="004A0451"/>
    <w:rsid w:val="004A0608"/>
    <w:rsid w:val="004A0E2E"/>
    <w:rsid w:val="004A2101"/>
    <w:rsid w:val="004A5026"/>
    <w:rsid w:val="004A673F"/>
    <w:rsid w:val="004A68C2"/>
    <w:rsid w:val="004C1B8D"/>
    <w:rsid w:val="004C4A84"/>
    <w:rsid w:val="004C4BEE"/>
    <w:rsid w:val="004C638C"/>
    <w:rsid w:val="004C70EC"/>
    <w:rsid w:val="004D3CE1"/>
    <w:rsid w:val="004D7872"/>
    <w:rsid w:val="004D7A36"/>
    <w:rsid w:val="004F18DB"/>
    <w:rsid w:val="00503A01"/>
    <w:rsid w:val="00510C42"/>
    <w:rsid w:val="00515289"/>
    <w:rsid w:val="0051627C"/>
    <w:rsid w:val="00522BAE"/>
    <w:rsid w:val="0052429C"/>
    <w:rsid w:val="00524466"/>
    <w:rsid w:val="00535EE8"/>
    <w:rsid w:val="005407D6"/>
    <w:rsid w:val="00541661"/>
    <w:rsid w:val="00541E0F"/>
    <w:rsid w:val="00541EAF"/>
    <w:rsid w:val="00544F83"/>
    <w:rsid w:val="005456B4"/>
    <w:rsid w:val="00555BBC"/>
    <w:rsid w:val="0055675C"/>
    <w:rsid w:val="00561BCD"/>
    <w:rsid w:val="00564673"/>
    <w:rsid w:val="00573665"/>
    <w:rsid w:val="00574781"/>
    <w:rsid w:val="00574DA9"/>
    <w:rsid w:val="0058485C"/>
    <w:rsid w:val="00586BF8"/>
    <w:rsid w:val="005902DE"/>
    <w:rsid w:val="00596903"/>
    <w:rsid w:val="005A0038"/>
    <w:rsid w:val="005A30D8"/>
    <w:rsid w:val="005B4ECB"/>
    <w:rsid w:val="005B56EE"/>
    <w:rsid w:val="005C4E94"/>
    <w:rsid w:val="005E2E7B"/>
    <w:rsid w:val="005E344F"/>
    <w:rsid w:val="005E4784"/>
    <w:rsid w:val="005E5F45"/>
    <w:rsid w:val="005E7CB0"/>
    <w:rsid w:val="005F03F6"/>
    <w:rsid w:val="005F49A5"/>
    <w:rsid w:val="005F5389"/>
    <w:rsid w:val="005F5A5B"/>
    <w:rsid w:val="00601AE9"/>
    <w:rsid w:val="00602526"/>
    <w:rsid w:val="0060480B"/>
    <w:rsid w:val="00607B72"/>
    <w:rsid w:val="00611F6A"/>
    <w:rsid w:val="00613358"/>
    <w:rsid w:val="00614893"/>
    <w:rsid w:val="00617C00"/>
    <w:rsid w:val="00617C51"/>
    <w:rsid w:val="00623B0D"/>
    <w:rsid w:val="0063098D"/>
    <w:rsid w:val="006312C7"/>
    <w:rsid w:val="00641B7E"/>
    <w:rsid w:val="006430E3"/>
    <w:rsid w:val="00645939"/>
    <w:rsid w:val="00647A69"/>
    <w:rsid w:val="006551D8"/>
    <w:rsid w:val="00656042"/>
    <w:rsid w:val="0066209E"/>
    <w:rsid w:val="0066486E"/>
    <w:rsid w:val="00667A27"/>
    <w:rsid w:val="0067087B"/>
    <w:rsid w:val="00672642"/>
    <w:rsid w:val="00675DB7"/>
    <w:rsid w:val="00685078"/>
    <w:rsid w:val="0069057E"/>
    <w:rsid w:val="00690BD9"/>
    <w:rsid w:val="006A0F2F"/>
    <w:rsid w:val="006B12B7"/>
    <w:rsid w:val="006B490F"/>
    <w:rsid w:val="006B5089"/>
    <w:rsid w:val="006B5A8F"/>
    <w:rsid w:val="006B775C"/>
    <w:rsid w:val="006C1FA5"/>
    <w:rsid w:val="006C5D09"/>
    <w:rsid w:val="006D7E54"/>
    <w:rsid w:val="006E0522"/>
    <w:rsid w:val="006E3187"/>
    <w:rsid w:val="006F2CEB"/>
    <w:rsid w:val="006F348C"/>
    <w:rsid w:val="006F4864"/>
    <w:rsid w:val="007026A5"/>
    <w:rsid w:val="00703CF5"/>
    <w:rsid w:val="00710E58"/>
    <w:rsid w:val="007169F0"/>
    <w:rsid w:val="00724A7D"/>
    <w:rsid w:val="00724E87"/>
    <w:rsid w:val="0072542A"/>
    <w:rsid w:val="007318A6"/>
    <w:rsid w:val="00732801"/>
    <w:rsid w:val="00732E3E"/>
    <w:rsid w:val="00734340"/>
    <w:rsid w:val="007357D9"/>
    <w:rsid w:val="00737418"/>
    <w:rsid w:val="00746B24"/>
    <w:rsid w:val="00760238"/>
    <w:rsid w:val="007602B6"/>
    <w:rsid w:val="007710F7"/>
    <w:rsid w:val="007764AE"/>
    <w:rsid w:val="007817AA"/>
    <w:rsid w:val="00781B97"/>
    <w:rsid w:val="0078408E"/>
    <w:rsid w:val="00786AB4"/>
    <w:rsid w:val="00791DD5"/>
    <w:rsid w:val="00792909"/>
    <w:rsid w:val="00793FD1"/>
    <w:rsid w:val="0079545D"/>
    <w:rsid w:val="00796113"/>
    <w:rsid w:val="007A0498"/>
    <w:rsid w:val="007A744B"/>
    <w:rsid w:val="007B3E54"/>
    <w:rsid w:val="007B59B0"/>
    <w:rsid w:val="007B64DF"/>
    <w:rsid w:val="007B6DF2"/>
    <w:rsid w:val="007C58A2"/>
    <w:rsid w:val="007C6E11"/>
    <w:rsid w:val="007D48B4"/>
    <w:rsid w:val="007E1DA8"/>
    <w:rsid w:val="007E49D8"/>
    <w:rsid w:val="007E64C6"/>
    <w:rsid w:val="007F53F5"/>
    <w:rsid w:val="007F7839"/>
    <w:rsid w:val="008014C7"/>
    <w:rsid w:val="008048C3"/>
    <w:rsid w:val="00811342"/>
    <w:rsid w:val="00813769"/>
    <w:rsid w:val="0081413D"/>
    <w:rsid w:val="00815600"/>
    <w:rsid w:val="0082050A"/>
    <w:rsid w:val="0082089B"/>
    <w:rsid w:val="008234C6"/>
    <w:rsid w:val="008309D8"/>
    <w:rsid w:val="00831D8C"/>
    <w:rsid w:val="00846514"/>
    <w:rsid w:val="008508DA"/>
    <w:rsid w:val="0085467D"/>
    <w:rsid w:val="00855647"/>
    <w:rsid w:val="00855D92"/>
    <w:rsid w:val="00893BA7"/>
    <w:rsid w:val="008A4619"/>
    <w:rsid w:val="008B15DB"/>
    <w:rsid w:val="008B2D85"/>
    <w:rsid w:val="008C1B39"/>
    <w:rsid w:val="008C2904"/>
    <w:rsid w:val="008C31B2"/>
    <w:rsid w:val="008C3F5E"/>
    <w:rsid w:val="008D4763"/>
    <w:rsid w:val="008D5461"/>
    <w:rsid w:val="008E13C3"/>
    <w:rsid w:val="008E2067"/>
    <w:rsid w:val="008E5479"/>
    <w:rsid w:val="008E5CA1"/>
    <w:rsid w:val="008E7C31"/>
    <w:rsid w:val="008F0F0F"/>
    <w:rsid w:val="008F2130"/>
    <w:rsid w:val="008F31E3"/>
    <w:rsid w:val="00902CEA"/>
    <w:rsid w:val="009049DC"/>
    <w:rsid w:val="00912D6C"/>
    <w:rsid w:val="0092432E"/>
    <w:rsid w:val="009251EB"/>
    <w:rsid w:val="00927EEC"/>
    <w:rsid w:val="00934206"/>
    <w:rsid w:val="009443FA"/>
    <w:rsid w:val="009518DE"/>
    <w:rsid w:val="009558C1"/>
    <w:rsid w:val="00957D85"/>
    <w:rsid w:val="00960855"/>
    <w:rsid w:val="00965959"/>
    <w:rsid w:val="00966BD0"/>
    <w:rsid w:val="009704FC"/>
    <w:rsid w:val="00970E83"/>
    <w:rsid w:val="0097242C"/>
    <w:rsid w:val="00973589"/>
    <w:rsid w:val="00974087"/>
    <w:rsid w:val="00974663"/>
    <w:rsid w:val="00980962"/>
    <w:rsid w:val="009951CE"/>
    <w:rsid w:val="009B2847"/>
    <w:rsid w:val="009B7326"/>
    <w:rsid w:val="009C4B9B"/>
    <w:rsid w:val="009C7096"/>
    <w:rsid w:val="009D07EE"/>
    <w:rsid w:val="009D28AF"/>
    <w:rsid w:val="009D3793"/>
    <w:rsid w:val="009E2EB5"/>
    <w:rsid w:val="009E3A71"/>
    <w:rsid w:val="009E6B44"/>
    <w:rsid w:val="009F03E0"/>
    <w:rsid w:val="009F60A9"/>
    <w:rsid w:val="00A031D5"/>
    <w:rsid w:val="00A16385"/>
    <w:rsid w:val="00A22F95"/>
    <w:rsid w:val="00A248BF"/>
    <w:rsid w:val="00A376AE"/>
    <w:rsid w:val="00A5027C"/>
    <w:rsid w:val="00A531C4"/>
    <w:rsid w:val="00A548C8"/>
    <w:rsid w:val="00A56FCD"/>
    <w:rsid w:val="00A628DA"/>
    <w:rsid w:val="00A64899"/>
    <w:rsid w:val="00A67EFB"/>
    <w:rsid w:val="00A72454"/>
    <w:rsid w:val="00A724DE"/>
    <w:rsid w:val="00AA3502"/>
    <w:rsid w:val="00AA3912"/>
    <w:rsid w:val="00AA4146"/>
    <w:rsid w:val="00AA49F3"/>
    <w:rsid w:val="00AA6C2A"/>
    <w:rsid w:val="00AB2D4B"/>
    <w:rsid w:val="00AB2D55"/>
    <w:rsid w:val="00AB352B"/>
    <w:rsid w:val="00AB4613"/>
    <w:rsid w:val="00AD0CA1"/>
    <w:rsid w:val="00AD11B3"/>
    <w:rsid w:val="00AD1D2F"/>
    <w:rsid w:val="00AD5B2A"/>
    <w:rsid w:val="00AD6ACE"/>
    <w:rsid w:val="00AD78EE"/>
    <w:rsid w:val="00AE0AC7"/>
    <w:rsid w:val="00AE1A91"/>
    <w:rsid w:val="00AE7E8B"/>
    <w:rsid w:val="00AF05F3"/>
    <w:rsid w:val="00AF1FE4"/>
    <w:rsid w:val="00AF441C"/>
    <w:rsid w:val="00B018EA"/>
    <w:rsid w:val="00B03676"/>
    <w:rsid w:val="00B044FD"/>
    <w:rsid w:val="00B04ABE"/>
    <w:rsid w:val="00B234A2"/>
    <w:rsid w:val="00B24043"/>
    <w:rsid w:val="00B246F6"/>
    <w:rsid w:val="00B25C00"/>
    <w:rsid w:val="00B300DB"/>
    <w:rsid w:val="00B3376E"/>
    <w:rsid w:val="00B33994"/>
    <w:rsid w:val="00B36298"/>
    <w:rsid w:val="00B40153"/>
    <w:rsid w:val="00B4184E"/>
    <w:rsid w:val="00B43EA7"/>
    <w:rsid w:val="00B467FD"/>
    <w:rsid w:val="00B5262B"/>
    <w:rsid w:val="00B60175"/>
    <w:rsid w:val="00B6247A"/>
    <w:rsid w:val="00B65449"/>
    <w:rsid w:val="00B66441"/>
    <w:rsid w:val="00B705ED"/>
    <w:rsid w:val="00B750CD"/>
    <w:rsid w:val="00B84C3E"/>
    <w:rsid w:val="00B8745C"/>
    <w:rsid w:val="00B9076B"/>
    <w:rsid w:val="00B91483"/>
    <w:rsid w:val="00BA1F8D"/>
    <w:rsid w:val="00BA5A4E"/>
    <w:rsid w:val="00BA7669"/>
    <w:rsid w:val="00BB2BA5"/>
    <w:rsid w:val="00BD38A5"/>
    <w:rsid w:val="00BD4BCE"/>
    <w:rsid w:val="00BD6F79"/>
    <w:rsid w:val="00BD750B"/>
    <w:rsid w:val="00BE0B19"/>
    <w:rsid w:val="00BE0F8F"/>
    <w:rsid w:val="00BE1235"/>
    <w:rsid w:val="00BE20CD"/>
    <w:rsid w:val="00BE7C1B"/>
    <w:rsid w:val="00BF2BF6"/>
    <w:rsid w:val="00C06C83"/>
    <w:rsid w:val="00C07A0A"/>
    <w:rsid w:val="00C11AE3"/>
    <w:rsid w:val="00C16D6B"/>
    <w:rsid w:val="00C202F7"/>
    <w:rsid w:val="00C20FEE"/>
    <w:rsid w:val="00C22F1E"/>
    <w:rsid w:val="00C27EDF"/>
    <w:rsid w:val="00C40B4B"/>
    <w:rsid w:val="00C42B4A"/>
    <w:rsid w:val="00C44DE1"/>
    <w:rsid w:val="00C47BC9"/>
    <w:rsid w:val="00C5119A"/>
    <w:rsid w:val="00C51A84"/>
    <w:rsid w:val="00C57214"/>
    <w:rsid w:val="00C73CE4"/>
    <w:rsid w:val="00C754AF"/>
    <w:rsid w:val="00C82058"/>
    <w:rsid w:val="00C84097"/>
    <w:rsid w:val="00C91828"/>
    <w:rsid w:val="00CA17E9"/>
    <w:rsid w:val="00CA301A"/>
    <w:rsid w:val="00CA34A7"/>
    <w:rsid w:val="00CA6DA3"/>
    <w:rsid w:val="00CA7224"/>
    <w:rsid w:val="00CB0356"/>
    <w:rsid w:val="00CB31BA"/>
    <w:rsid w:val="00CB4198"/>
    <w:rsid w:val="00CB7C77"/>
    <w:rsid w:val="00CC2AEE"/>
    <w:rsid w:val="00CC6692"/>
    <w:rsid w:val="00CC7E56"/>
    <w:rsid w:val="00CD6197"/>
    <w:rsid w:val="00CE66FD"/>
    <w:rsid w:val="00CF6D73"/>
    <w:rsid w:val="00D00053"/>
    <w:rsid w:val="00D004A8"/>
    <w:rsid w:val="00D019DD"/>
    <w:rsid w:val="00D02B7A"/>
    <w:rsid w:val="00D0351A"/>
    <w:rsid w:val="00D07FF5"/>
    <w:rsid w:val="00D11197"/>
    <w:rsid w:val="00D272B7"/>
    <w:rsid w:val="00D27762"/>
    <w:rsid w:val="00D32147"/>
    <w:rsid w:val="00D34E88"/>
    <w:rsid w:val="00D357B2"/>
    <w:rsid w:val="00D42CA0"/>
    <w:rsid w:val="00D43025"/>
    <w:rsid w:val="00D43AA7"/>
    <w:rsid w:val="00D4495E"/>
    <w:rsid w:val="00D4663D"/>
    <w:rsid w:val="00D47190"/>
    <w:rsid w:val="00D47CA1"/>
    <w:rsid w:val="00D52303"/>
    <w:rsid w:val="00D5316A"/>
    <w:rsid w:val="00D53FAA"/>
    <w:rsid w:val="00D541D1"/>
    <w:rsid w:val="00D644B1"/>
    <w:rsid w:val="00D657C9"/>
    <w:rsid w:val="00D73835"/>
    <w:rsid w:val="00D75617"/>
    <w:rsid w:val="00D83E43"/>
    <w:rsid w:val="00D865BD"/>
    <w:rsid w:val="00D92989"/>
    <w:rsid w:val="00D930CC"/>
    <w:rsid w:val="00D947D3"/>
    <w:rsid w:val="00D95E9D"/>
    <w:rsid w:val="00D9706E"/>
    <w:rsid w:val="00DA2748"/>
    <w:rsid w:val="00DA2C2F"/>
    <w:rsid w:val="00DA5D47"/>
    <w:rsid w:val="00DA7F2E"/>
    <w:rsid w:val="00DB1CF9"/>
    <w:rsid w:val="00DB3B2F"/>
    <w:rsid w:val="00DD0A1C"/>
    <w:rsid w:val="00DD17C1"/>
    <w:rsid w:val="00DD2DD7"/>
    <w:rsid w:val="00DD590E"/>
    <w:rsid w:val="00DD7436"/>
    <w:rsid w:val="00DE20EF"/>
    <w:rsid w:val="00DE2B48"/>
    <w:rsid w:val="00DE56B6"/>
    <w:rsid w:val="00DE76E5"/>
    <w:rsid w:val="00DF13B1"/>
    <w:rsid w:val="00DF5B06"/>
    <w:rsid w:val="00E015C9"/>
    <w:rsid w:val="00E06FEB"/>
    <w:rsid w:val="00E16B71"/>
    <w:rsid w:val="00E20F02"/>
    <w:rsid w:val="00E2239D"/>
    <w:rsid w:val="00E23E2A"/>
    <w:rsid w:val="00E249ED"/>
    <w:rsid w:val="00E34954"/>
    <w:rsid w:val="00E353DD"/>
    <w:rsid w:val="00E363D1"/>
    <w:rsid w:val="00E36AC9"/>
    <w:rsid w:val="00E40CC4"/>
    <w:rsid w:val="00E41823"/>
    <w:rsid w:val="00E43A41"/>
    <w:rsid w:val="00E45206"/>
    <w:rsid w:val="00E50E48"/>
    <w:rsid w:val="00E612FC"/>
    <w:rsid w:val="00E71504"/>
    <w:rsid w:val="00E91226"/>
    <w:rsid w:val="00E92527"/>
    <w:rsid w:val="00E94A31"/>
    <w:rsid w:val="00E950CD"/>
    <w:rsid w:val="00E97AA4"/>
    <w:rsid w:val="00EA186F"/>
    <w:rsid w:val="00EA1AB0"/>
    <w:rsid w:val="00EA50E4"/>
    <w:rsid w:val="00EB308C"/>
    <w:rsid w:val="00EB41A5"/>
    <w:rsid w:val="00EB44C7"/>
    <w:rsid w:val="00EB7079"/>
    <w:rsid w:val="00EC3F55"/>
    <w:rsid w:val="00ED5AC6"/>
    <w:rsid w:val="00ED5D6C"/>
    <w:rsid w:val="00ED7EDA"/>
    <w:rsid w:val="00EF1870"/>
    <w:rsid w:val="00EF4001"/>
    <w:rsid w:val="00EF734B"/>
    <w:rsid w:val="00F00555"/>
    <w:rsid w:val="00F06720"/>
    <w:rsid w:val="00F10AC6"/>
    <w:rsid w:val="00F11071"/>
    <w:rsid w:val="00F1398E"/>
    <w:rsid w:val="00F14FDE"/>
    <w:rsid w:val="00F1744E"/>
    <w:rsid w:val="00F20F15"/>
    <w:rsid w:val="00F217FF"/>
    <w:rsid w:val="00F21FC0"/>
    <w:rsid w:val="00F23508"/>
    <w:rsid w:val="00F33053"/>
    <w:rsid w:val="00F35E76"/>
    <w:rsid w:val="00F37FEA"/>
    <w:rsid w:val="00F5106C"/>
    <w:rsid w:val="00F65208"/>
    <w:rsid w:val="00F65604"/>
    <w:rsid w:val="00F705F3"/>
    <w:rsid w:val="00F75D18"/>
    <w:rsid w:val="00F761FE"/>
    <w:rsid w:val="00F902D9"/>
    <w:rsid w:val="00F92858"/>
    <w:rsid w:val="00F95966"/>
    <w:rsid w:val="00FA053F"/>
    <w:rsid w:val="00FA0AEE"/>
    <w:rsid w:val="00FA13C7"/>
    <w:rsid w:val="00FA345E"/>
    <w:rsid w:val="00FA35D1"/>
    <w:rsid w:val="00FA777F"/>
    <w:rsid w:val="00FB49DC"/>
    <w:rsid w:val="00FB7D8F"/>
    <w:rsid w:val="00FC1EB1"/>
    <w:rsid w:val="00FC5556"/>
    <w:rsid w:val="00FC60BC"/>
    <w:rsid w:val="00FC6F67"/>
    <w:rsid w:val="00FC7F58"/>
    <w:rsid w:val="00FE05E7"/>
    <w:rsid w:val="00FE0A48"/>
    <w:rsid w:val="00FE22A5"/>
    <w:rsid w:val="00FE48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3F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21FC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E34954"/>
    <w:rPr>
      <w:sz w:val="16"/>
      <w:szCs w:val="16"/>
    </w:rPr>
  </w:style>
  <w:style w:type="paragraph" w:styleId="Komentarotekstas">
    <w:name w:val="annotation text"/>
    <w:basedOn w:val="prastasis"/>
    <w:link w:val="KomentarotekstasDiagrama"/>
    <w:uiPriority w:val="99"/>
    <w:semiHidden/>
    <w:unhideWhenUsed/>
    <w:rsid w:val="00E349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34954"/>
    <w:rPr>
      <w:sz w:val="20"/>
      <w:szCs w:val="20"/>
    </w:rPr>
  </w:style>
  <w:style w:type="paragraph" w:styleId="Komentarotema">
    <w:name w:val="annotation subject"/>
    <w:basedOn w:val="Komentarotekstas"/>
    <w:next w:val="Komentarotekstas"/>
    <w:link w:val="KomentarotemaDiagrama"/>
    <w:uiPriority w:val="99"/>
    <w:semiHidden/>
    <w:unhideWhenUsed/>
    <w:rsid w:val="00E34954"/>
    <w:rPr>
      <w:b/>
      <w:bCs/>
    </w:rPr>
  </w:style>
  <w:style w:type="character" w:customStyle="1" w:styleId="KomentarotemaDiagrama">
    <w:name w:val="Komentaro tema Diagrama"/>
    <w:basedOn w:val="KomentarotekstasDiagrama"/>
    <w:link w:val="Komentarotema"/>
    <w:uiPriority w:val="99"/>
    <w:semiHidden/>
    <w:rsid w:val="00E34954"/>
    <w:rPr>
      <w:b/>
      <w:bCs/>
      <w:sz w:val="20"/>
      <w:szCs w:val="20"/>
    </w:rPr>
  </w:style>
  <w:style w:type="character" w:customStyle="1" w:styleId="UnresolvedMention1">
    <w:name w:val="Unresolved Mention1"/>
    <w:basedOn w:val="Numatytasispastraiposriftas"/>
    <w:uiPriority w:val="99"/>
    <w:semiHidden/>
    <w:unhideWhenUsed/>
    <w:rsid w:val="00D272B7"/>
    <w:rPr>
      <w:color w:val="605E5C"/>
      <w:shd w:val="clear" w:color="auto" w:fill="E1DFDD"/>
    </w:rPr>
  </w:style>
  <w:style w:type="paragraph" w:customStyle="1" w:styleId="Default">
    <w:name w:val="Default"/>
    <w:rsid w:val="00187772"/>
    <w:pPr>
      <w:autoSpaceDE w:val="0"/>
      <w:autoSpaceDN w:val="0"/>
      <w:adjustRightInd w:val="0"/>
      <w:spacing w:after="0" w:line="240" w:lineRule="auto"/>
    </w:pPr>
    <w:rPr>
      <w:rFonts w:ascii="Calibri" w:hAnsi="Calibri" w:cs="Calibri"/>
      <w:color w:val="000000"/>
      <w:sz w:val="24"/>
      <w:szCs w:val="24"/>
    </w:rPr>
  </w:style>
  <w:style w:type="paragraph" w:styleId="Pataisymai">
    <w:name w:val="Revision"/>
    <w:hidden/>
    <w:uiPriority w:val="99"/>
    <w:semiHidden/>
    <w:rsid w:val="0018777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21FC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E34954"/>
    <w:rPr>
      <w:sz w:val="16"/>
      <w:szCs w:val="16"/>
    </w:rPr>
  </w:style>
  <w:style w:type="paragraph" w:styleId="Komentarotekstas">
    <w:name w:val="annotation text"/>
    <w:basedOn w:val="prastasis"/>
    <w:link w:val="KomentarotekstasDiagrama"/>
    <w:uiPriority w:val="99"/>
    <w:semiHidden/>
    <w:unhideWhenUsed/>
    <w:rsid w:val="00E349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34954"/>
    <w:rPr>
      <w:sz w:val="20"/>
      <w:szCs w:val="20"/>
    </w:rPr>
  </w:style>
  <w:style w:type="paragraph" w:styleId="Komentarotema">
    <w:name w:val="annotation subject"/>
    <w:basedOn w:val="Komentarotekstas"/>
    <w:next w:val="Komentarotekstas"/>
    <w:link w:val="KomentarotemaDiagrama"/>
    <w:uiPriority w:val="99"/>
    <w:semiHidden/>
    <w:unhideWhenUsed/>
    <w:rsid w:val="00E34954"/>
    <w:rPr>
      <w:b/>
      <w:bCs/>
    </w:rPr>
  </w:style>
  <w:style w:type="character" w:customStyle="1" w:styleId="KomentarotemaDiagrama">
    <w:name w:val="Komentaro tema Diagrama"/>
    <w:basedOn w:val="KomentarotekstasDiagrama"/>
    <w:link w:val="Komentarotema"/>
    <w:uiPriority w:val="99"/>
    <w:semiHidden/>
    <w:rsid w:val="00E34954"/>
    <w:rPr>
      <w:b/>
      <w:bCs/>
      <w:sz w:val="20"/>
      <w:szCs w:val="20"/>
    </w:rPr>
  </w:style>
  <w:style w:type="character" w:customStyle="1" w:styleId="UnresolvedMention1">
    <w:name w:val="Unresolved Mention1"/>
    <w:basedOn w:val="Numatytasispastraiposriftas"/>
    <w:uiPriority w:val="99"/>
    <w:semiHidden/>
    <w:unhideWhenUsed/>
    <w:rsid w:val="00D272B7"/>
    <w:rPr>
      <w:color w:val="605E5C"/>
      <w:shd w:val="clear" w:color="auto" w:fill="E1DFDD"/>
    </w:rPr>
  </w:style>
  <w:style w:type="paragraph" w:customStyle="1" w:styleId="Default">
    <w:name w:val="Default"/>
    <w:rsid w:val="00187772"/>
    <w:pPr>
      <w:autoSpaceDE w:val="0"/>
      <w:autoSpaceDN w:val="0"/>
      <w:adjustRightInd w:val="0"/>
      <w:spacing w:after="0" w:line="240" w:lineRule="auto"/>
    </w:pPr>
    <w:rPr>
      <w:rFonts w:ascii="Calibri" w:hAnsi="Calibri" w:cs="Calibri"/>
      <w:color w:val="000000"/>
      <w:sz w:val="24"/>
      <w:szCs w:val="24"/>
    </w:rPr>
  </w:style>
  <w:style w:type="paragraph" w:styleId="Pataisymai">
    <w:name w:val="Revision"/>
    <w:hidden/>
    <w:uiPriority w:val="99"/>
    <w:semiHidden/>
    <w:rsid w:val="001877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169151">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147753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0539E2FEB29E/asr" TargetMode="External"/><Relationship Id="rId3" Type="http://schemas.microsoft.com/office/2007/relationships/stylesWithEffects" Target="stylesWithEffect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commentsExtended" Target="commentsExtended.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2021R2139" TargetMode="External"/><Relationship Id="rId7" Type="http://schemas.openxmlformats.org/officeDocument/2006/relationships/hyperlink" Target="https://eur-lex.europa.eu/legal-content/LT/TXT/?uri=CELEX:32021R2139" TargetMode="External"/><Relationship Id="rId2" Type="http://schemas.openxmlformats.org/officeDocument/2006/relationships/hyperlink" Target="https://www.e-tar.lt/portal/lt/legalAct/TAR.0539E2FEB29E/asr" TargetMode="External"/><Relationship Id="rId1" Type="http://schemas.openxmlformats.org/officeDocument/2006/relationships/hyperlink" Target="https://eur-lex.europa.eu/legal-content/LT/TXT/?uri=CELEX:32021R2139" TargetMode="External"/><Relationship Id="rId6" Type="http://schemas.openxmlformats.org/officeDocument/2006/relationships/hyperlink" Target="https://eur-lex.europa.eu/legal-content/LT/TXT/?uri=CELEX:32021R2139" TargetMode="External"/><Relationship Id="rId5" Type="http://schemas.openxmlformats.org/officeDocument/2006/relationships/hyperlink" Target="https://eur-lex.europa.eu/legal-content/LT/TXT/?uri=CELEX:32021R2139" TargetMode="External"/><Relationship Id="rId4" Type="http://schemas.openxmlformats.org/officeDocument/2006/relationships/hyperlink" Target="https://eur-lex.europa.eu/legal-content/LT/TXT/?uri=CELEX:32021R2139"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17</Pages>
  <Words>21594</Words>
  <Characters>12309</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20</cp:revision>
  <dcterms:created xsi:type="dcterms:W3CDTF">2022-03-15T20:30:00Z</dcterms:created>
  <dcterms:modified xsi:type="dcterms:W3CDTF">2022-03-16T11:02:00Z</dcterms:modified>
</cp:coreProperties>
</file>